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BAC1E" w14:textId="15B068D5" w:rsidR="00ED4305" w:rsidRPr="00ED4305" w:rsidRDefault="00ED4305" w:rsidP="00ED4305">
      <w:pPr>
        <w:pStyle w:val="3GPPHeader"/>
      </w:pPr>
      <w:r w:rsidRPr="00ED4305">
        <w:t>3GPP TSG-RAN WG3 NR #101bis</w:t>
      </w:r>
      <w:r w:rsidRPr="00ED4305">
        <w:tab/>
      </w:r>
      <w:r w:rsidRPr="00F60A31">
        <w:t>R3-18</w:t>
      </w:r>
      <w:r w:rsidR="00F60A31" w:rsidRPr="00F60A31">
        <w:t>5892</w:t>
      </w:r>
    </w:p>
    <w:p w14:paraId="62D6CF91" w14:textId="77777777" w:rsidR="00ED4305" w:rsidRPr="00ED4305" w:rsidRDefault="00ED4305" w:rsidP="00ED4305">
      <w:pPr>
        <w:pStyle w:val="3GPPHeader"/>
      </w:pPr>
      <w:r w:rsidRPr="00ED4305">
        <w:t>Chengdu, China, 8</w:t>
      </w:r>
      <w:r w:rsidRPr="00ED4305">
        <w:rPr>
          <w:vertAlign w:val="superscript"/>
        </w:rPr>
        <w:t>th</w:t>
      </w:r>
      <w:r w:rsidRPr="00ED4305">
        <w:t xml:space="preserve"> – 12</w:t>
      </w:r>
      <w:r w:rsidRPr="00ED4305">
        <w:rPr>
          <w:vertAlign w:val="superscript"/>
        </w:rPr>
        <w:t>th</w:t>
      </w:r>
      <w:r w:rsidRPr="00ED4305">
        <w:t xml:space="preserve"> October</w:t>
      </w:r>
    </w:p>
    <w:p w14:paraId="777ED63F" w14:textId="77777777" w:rsidR="009642FB" w:rsidRDefault="009642FB" w:rsidP="00311702">
      <w:pPr>
        <w:pStyle w:val="3GPPHeader"/>
        <w:rPr>
          <w:sz w:val="22"/>
          <w:szCs w:val="22"/>
          <w:lang w:val="en-US"/>
        </w:rPr>
      </w:pPr>
    </w:p>
    <w:p w14:paraId="4A4F422A" w14:textId="4038C3AF" w:rsidR="00E90E49" w:rsidRPr="000D0453" w:rsidRDefault="00E90E49" w:rsidP="00311702">
      <w:pPr>
        <w:pStyle w:val="3GPPHeader"/>
        <w:rPr>
          <w:sz w:val="22"/>
          <w:szCs w:val="22"/>
          <w:lang w:val="en-US"/>
        </w:rPr>
      </w:pPr>
      <w:r w:rsidRPr="000D0453">
        <w:rPr>
          <w:sz w:val="22"/>
          <w:szCs w:val="22"/>
          <w:lang w:val="en-US"/>
        </w:rPr>
        <w:t>Agenda Item:</w:t>
      </w:r>
      <w:r w:rsidRPr="000D0453">
        <w:rPr>
          <w:sz w:val="22"/>
          <w:szCs w:val="22"/>
          <w:lang w:val="en-US"/>
        </w:rPr>
        <w:tab/>
      </w:r>
      <w:r w:rsidR="00DA3C1A" w:rsidRPr="000D0453">
        <w:rPr>
          <w:sz w:val="22"/>
          <w:szCs w:val="22"/>
          <w:lang w:val="en-US"/>
        </w:rPr>
        <w:t>31.3.</w:t>
      </w:r>
      <w:r w:rsidR="00701D93">
        <w:rPr>
          <w:sz w:val="22"/>
          <w:szCs w:val="22"/>
          <w:lang w:val="en-US"/>
        </w:rPr>
        <w:t>1.</w:t>
      </w:r>
      <w:r w:rsidR="005551A9">
        <w:rPr>
          <w:sz w:val="22"/>
          <w:szCs w:val="22"/>
          <w:lang w:val="en-US"/>
        </w:rPr>
        <w:t>1</w:t>
      </w:r>
      <w:r w:rsidR="00701D93">
        <w:rPr>
          <w:sz w:val="22"/>
          <w:szCs w:val="22"/>
          <w:lang w:val="en-US"/>
        </w:rPr>
        <w:t>8</w:t>
      </w:r>
    </w:p>
    <w:p w14:paraId="0BC0ED30" w14:textId="6D2287FC" w:rsidR="000D0453" w:rsidRPr="000D0453" w:rsidRDefault="003D3C45" w:rsidP="00DA3C1A">
      <w:pPr>
        <w:pStyle w:val="3GPPHeader"/>
        <w:rPr>
          <w:sz w:val="22"/>
          <w:szCs w:val="22"/>
        </w:rPr>
      </w:pPr>
      <w:r w:rsidRPr="000D0453">
        <w:rPr>
          <w:sz w:val="22"/>
          <w:szCs w:val="22"/>
        </w:rPr>
        <w:t>Source:</w:t>
      </w:r>
      <w:r w:rsidR="00E90E49" w:rsidRPr="000D0453">
        <w:rPr>
          <w:sz w:val="22"/>
          <w:szCs w:val="22"/>
        </w:rPr>
        <w:tab/>
      </w:r>
      <w:r w:rsidR="000D0453">
        <w:rPr>
          <w:sz w:val="22"/>
          <w:szCs w:val="22"/>
        </w:rPr>
        <w:t>Ericsson</w:t>
      </w:r>
    </w:p>
    <w:p w14:paraId="63CB047E" w14:textId="0303C43D" w:rsidR="00E90E49" w:rsidRPr="000D0453" w:rsidRDefault="000D0453" w:rsidP="00DA3C1A">
      <w:pPr>
        <w:pStyle w:val="3GPPHeader"/>
        <w:rPr>
          <w:sz w:val="22"/>
          <w:szCs w:val="22"/>
        </w:rPr>
      </w:pPr>
      <w:r w:rsidRPr="000D0453">
        <w:rPr>
          <w:sz w:val="22"/>
          <w:szCs w:val="22"/>
        </w:rPr>
        <w:t>Title:</w:t>
      </w:r>
      <w:r w:rsidRPr="000D0453">
        <w:rPr>
          <w:sz w:val="22"/>
          <w:szCs w:val="22"/>
        </w:rPr>
        <w:tab/>
      </w:r>
      <w:r w:rsidR="007D40F6">
        <w:rPr>
          <w:sz w:val="22"/>
          <w:szCs w:val="22"/>
        </w:rPr>
        <w:t>Capacity information</w:t>
      </w:r>
      <w:r w:rsidR="005551A9">
        <w:rPr>
          <w:sz w:val="22"/>
          <w:szCs w:val="22"/>
        </w:rPr>
        <w:t xml:space="preserve"> on E1 </w:t>
      </w:r>
    </w:p>
    <w:p w14:paraId="7E783B99" w14:textId="5726743D" w:rsidR="00E90E49" w:rsidRPr="000D0453" w:rsidRDefault="00E90E49" w:rsidP="00D546FF">
      <w:pPr>
        <w:pStyle w:val="3GPPHeader"/>
        <w:rPr>
          <w:sz w:val="22"/>
          <w:szCs w:val="22"/>
        </w:rPr>
      </w:pPr>
      <w:r w:rsidRPr="000D0453">
        <w:rPr>
          <w:sz w:val="22"/>
          <w:szCs w:val="22"/>
        </w:rPr>
        <w:t>Document for:</w:t>
      </w:r>
      <w:r w:rsidRPr="000D0453">
        <w:rPr>
          <w:sz w:val="22"/>
          <w:szCs w:val="22"/>
        </w:rPr>
        <w:tab/>
      </w:r>
      <w:r w:rsidR="00CC0EA9" w:rsidRPr="000D0453">
        <w:rPr>
          <w:sz w:val="22"/>
          <w:szCs w:val="22"/>
        </w:rPr>
        <w:t xml:space="preserve">TP for </w:t>
      </w:r>
      <w:r w:rsidR="00F8223F">
        <w:rPr>
          <w:sz w:val="22"/>
          <w:szCs w:val="22"/>
        </w:rPr>
        <w:t>BL CR</w:t>
      </w:r>
      <w:r w:rsidR="00CC0EA9" w:rsidRPr="000D0453">
        <w:rPr>
          <w:sz w:val="22"/>
          <w:szCs w:val="22"/>
        </w:rPr>
        <w:t xml:space="preserve"> </w:t>
      </w:r>
      <w:r w:rsidR="00E83B44">
        <w:rPr>
          <w:sz w:val="22"/>
          <w:szCs w:val="22"/>
        </w:rPr>
        <w:t xml:space="preserve">to </w:t>
      </w:r>
      <w:r w:rsidR="006F0639">
        <w:rPr>
          <w:sz w:val="22"/>
          <w:szCs w:val="22"/>
        </w:rPr>
        <w:t xml:space="preserve">TS </w:t>
      </w:r>
      <w:r w:rsidR="00CC0EA9" w:rsidRPr="000D0453">
        <w:rPr>
          <w:sz w:val="22"/>
          <w:szCs w:val="22"/>
        </w:rPr>
        <w:t>38.4</w:t>
      </w:r>
      <w:r w:rsidR="00F91288" w:rsidRPr="000D0453">
        <w:rPr>
          <w:sz w:val="22"/>
          <w:szCs w:val="22"/>
        </w:rPr>
        <w:t>6</w:t>
      </w:r>
      <w:r w:rsidR="00CC0EA9" w:rsidRPr="000D0453">
        <w:rPr>
          <w:sz w:val="22"/>
          <w:szCs w:val="22"/>
        </w:rPr>
        <w:t>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0619E85" w14:textId="2022FB59" w:rsidR="005551A9" w:rsidRDefault="005551A9" w:rsidP="005551A9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In previous 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>meeting</w:t>
      </w:r>
      <w:r w:rsidR="009E208A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 xml:space="preserve"> it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has been </w:t>
      </w:r>
      <w:r w:rsid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suggested to introduce a new </w:t>
      </w:r>
      <w:bookmarkStart w:id="0" w:name="_Hlk521334311"/>
      <w:r w:rsidR="00595B60" w:rsidRP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gNB-CU-UP capacity IE </w:t>
      </w:r>
      <w:bookmarkEnd w:id="0"/>
      <w:r w:rsid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in order 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allow </w:t>
      </w:r>
      <w:r w:rsidR="00595B60" w:rsidRP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E1 setup and gNB-CU-UP Configuration Update functions to inform </w:t>
      </w:r>
      <w:r w:rsid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the gNB-CU-CP of </w:t>
      </w:r>
      <w:r w:rsidR="00595B60" w:rsidRPr="00595B60">
        <w:rPr>
          <w:rStyle w:val="IvDbodytextChar"/>
          <w:i w:val="0"/>
          <w:color w:val="auto"/>
          <w:sz w:val="20"/>
          <w:szCs w:val="20"/>
          <w:lang w:val="en-GB"/>
        </w:rPr>
        <w:t>the capacity of the gNB-CU-UP</w:t>
      </w:r>
      <w:r w:rsidRPr="00301B58">
        <w:rPr>
          <w:rStyle w:val="IvDbodytextChar"/>
          <w:i w:val="0"/>
          <w:color w:val="auto"/>
          <w:sz w:val="20"/>
          <w:szCs w:val="20"/>
          <w:lang w:val="en-GB"/>
        </w:rPr>
        <w:t>.</w:t>
      </w:r>
      <w:r w:rsid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 This contribution supports the</w:t>
      </w:r>
      <w:r w:rsidR="009E208A">
        <w:rPr>
          <w:rStyle w:val="IvDbodytextChar"/>
          <w:i w:val="0"/>
          <w:color w:val="auto"/>
          <w:sz w:val="20"/>
          <w:szCs w:val="20"/>
          <w:lang w:val="en-GB"/>
        </w:rPr>
        <w:t xml:space="preserve">se </w:t>
      </w:r>
      <w:r w:rsidR="00595B60">
        <w:rPr>
          <w:rStyle w:val="IvDbodytextChar"/>
          <w:i w:val="0"/>
          <w:color w:val="auto"/>
          <w:sz w:val="20"/>
          <w:szCs w:val="20"/>
          <w:lang w:val="en-GB"/>
        </w:rPr>
        <w:t>suggestion</w:t>
      </w:r>
      <w:r w:rsidR="009E208A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 and suggests further clarifications</w:t>
      </w:r>
    </w:p>
    <w:p w14:paraId="6C0B3B0A" w14:textId="77777777" w:rsidR="005551A9" w:rsidRDefault="005551A9" w:rsidP="005551A9">
      <w:pPr>
        <w:pStyle w:val="Heading1"/>
      </w:pPr>
      <w:r>
        <w:t>Discussion</w:t>
      </w:r>
    </w:p>
    <w:p w14:paraId="70FF9020" w14:textId="3654E557" w:rsidR="00D36181" w:rsidRDefault="005D618A" w:rsidP="00D36181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1" w:name="_Hlk517037415"/>
      <w:r w:rsidRPr="005D618A">
        <w:rPr>
          <w:rStyle w:val="IvDbodytextChar"/>
          <w:i w:val="0"/>
          <w:color w:val="auto"/>
          <w:sz w:val="20"/>
          <w:szCs w:val="20"/>
          <w:lang w:val="en-GB"/>
        </w:rPr>
        <w:t>R3-18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>4913</w:t>
      </w:r>
      <w:r w:rsidR="005449A3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449A3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5449A3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_Ref525811262 \r \h </w:instrText>
      </w:r>
      <w:r w:rsidR="005449A3">
        <w:rPr>
          <w:rStyle w:val="IvDbodytextChar"/>
          <w:i w:val="0"/>
          <w:color w:val="auto"/>
          <w:sz w:val="20"/>
          <w:szCs w:val="20"/>
          <w:lang w:val="en-GB"/>
        </w:rPr>
      </w:r>
      <w:r w:rsidR="005449A3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5449A3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5449A3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and </w:t>
      </w:r>
      <w:r w:rsidRPr="005D618A">
        <w:rPr>
          <w:rStyle w:val="IvDbodytextChar"/>
          <w:i w:val="0"/>
          <w:color w:val="auto"/>
          <w:sz w:val="20"/>
          <w:szCs w:val="20"/>
          <w:lang w:val="en-GB"/>
        </w:rPr>
        <w:t>R3-18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>4912</w:t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_Ref525811445 \r \h </w:instrText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  <w:t xml:space="preserve">,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which have been discussed i</w:t>
      </w:r>
      <w:r w:rsidR="009E208A">
        <w:rPr>
          <w:rStyle w:val="IvDbodytextChar"/>
          <w:i w:val="0"/>
          <w:color w:val="auto"/>
          <w:sz w:val="20"/>
          <w:szCs w:val="20"/>
          <w:lang w:val="en-GB"/>
        </w:rPr>
        <w:t>n</w:t>
      </w:r>
      <w:r w:rsidR="00D36181">
        <w:rPr>
          <w:rStyle w:val="IvDbodytextChar"/>
          <w:i w:val="0"/>
          <w:color w:val="auto"/>
          <w:sz w:val="20"/>
          <w:szCs w:val="20"/>
          <w:lang w:val="en-GB"/>
        </w:rPr>
        <w:t xml:space="preserve"> previous </w:t>
      </w:r>
      <w:r w:rsidR="00D36181" w:rsidRPr="00301B58">
        <w:rPr>
          <w:rStyle w:val="IvDbodytextChar"/>
          <w:i w:val="0"/>
          <w:color w:val="auto"/>
          <w:sz w:val="20"/>
          <w:szCs w:val="20"/>
          <w:lang w:val="en-GB"/>
        </w:rPr>
        <w:t>meeting</w:t>
      </w:r>
      <w:r w:rsidR="00FE73A9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="00D36181" w:rsidRPr="00301B58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suggest</w:t>
      </w:r>
      <w:r w:rsidR="00D36181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2E0E27">
        <w:rPr>
          <w:rStyle w:val="IvDbodytextChar"/>
          <w:i w:val="0"/>
          <w:color w:val="auto"/>
          <w:sz w:val="20"/>
          <w:szCs w:val="20"/>
          <w:lang w:val="en-GB"/>
        </w:rPr>
        <w:t>introducing</w:t>
      </w:r>
      <w:r w:rsidR="00D36181">
        <w:rPr>
          <w:rStyle w:val="IvDbodytextChar"/>
          <w:i w:val="0"/>
          <w:color w:val="auto"/>
          <w:sz w:val="20"/>
          <w:szCs w:val="20"/>
          <w:lang w:val="en-GB"/>
        </w:rPr>
        <w:t xml:space="preserve"> a new </w:t>
      </w:r>
      <w:r w:rsidR="00D36181" w:rsidRP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gNB-CU-UP capacity IE </w:t>
      </w:r>
      <w:r w:rsidR="00D36181">
        <w:rPr>
          <w:rStyle w:val="IvDbodytextChar"/>
          <w:i w:val="0"/>
          <w:color w:val="auto"/>
          <w:sz w:val="20"/>
          <w:szCs w:val="20"/>
          <w:lang w:val="en-GB"/>
        </w:rPr>
        <w:t xml:space="preserve">in order 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D36181">
        <w:rPr>
          <w:rStyle w:val="IvDbodytextChar"/>
          <w:i w:val="0"/>
          <w:color w:val="auto"/>
          <w:sz w:val="20"/>
          <w:szCs w:val="20"/>
          <w:lang w:val="en-GB"/>
        </w:rPr>
        <w:t xml:space="preserve">allow </w:t>
      </w:r>
      <w:r w:rsidR="00D36181" w:rsidRPr="00595B60">
        <w:rPr>
          <w:rStyle w:val="IvDbodytextChar"/>
          <w:i w:val="0"/>
          <w:color w:val="auto"/>
          <w:sz w:val="20"/>
          <w:szCs w:val="20"/>
          <w:lang w:val="en-GB"/>
        </w:rPr>
        <w:t xml:space="preserve">E1 setup and gNB-CU-UP Configuration Update functions to inform </w:t>
      </w:r>
      <w:r w:rsidR="00D36181">
        <w:rPr>
          <w:rStyle w:val="IvDbodytextChar"/>
          <w:i w:val="0"/>
          <w:color w:val="auto"/>
          <w:sz w:val="20"/>
          <w:szCs w:val="20"/>
          <w:lang w:val="en-GB"/>
        </w:rPr>
        <w:t xml:space="preserve">the gNB-CU-CP of </w:t>
      </w:r>
      <w:r w:rsidR="00D36181" w:rsidRPr="00595B60">
        <w:rPr>
          <w:rStyle w:val="IvDbodytextChar"/>
          <w:i w:val="0"/>
          <w:color w:val="auto"/>
          <w:sz w:val="20"/>
          <w:szCs w:val="20"/>
          <w:lang w:val="en-GB"/>
        </w:rPr>
        <w:t>the capacity of the gNB-CU-UP</w:t>
      </w:r>
      <w:r w:rsidR="00D36181" w:rsidRPr="00301B58">
        <w:rPr>
          <w:rStyle w:val="IvDbodytextChar"/>
          <w:i w:val="0"/>
          <w:color w:val="auto"/>
          <w:sz w:val="20"/>
          <w:szCs w:val="20"/>
          <w:lang w:val="en-GB"/>
        </w:rPr>
        <w:t>.</w:t>
      </w:r>
      <w:r w:rsidR="00D36181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Such capability would be useful but the </w:t>
      </w:r>
      <w:r w:rsidR="0049346E">
        <w:rPr>
          <w:rStyle w:val="IvDbodytextChar"/>
          <w:i w:val="0"/>
          <w:color w:val="auto"/>
          <w:sz w:val="20"/>
          <w:szCs w:val="20"/>
          <w:lang w:val="en-GB"/>
        </w:rPr>
        <w:t xml:space="preserve">proposed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capacity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 IE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is vaguely defined as a bare INTEGER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>. It was also discussed last meeting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that</w:t>
      </w:r>
      <w:r w:rsidR="002E0E27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 xml:space="preserve">it </w:t>
      </w:r>
      <w:r w:rsidR="009E208A">
        <w:rPr>
          <w:rStyle w:val="IvDbodytextChar"/>
          <w:i w:val="0"/>
          <w:color w:val="auto"/>
          <w:sz w:val="20"/>
          <w:szCs w:val="20"/>
          <w:lang w:val="en-GB"/>
        </w:rPr>
        <w:t>could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introduce 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 xml:space="preserve">some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interpretations issues and associated interoperability concerns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>, as</w:t>
      </w:r>
      <w:r w:rsidR="002E0E27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>well as</w:t>
      </w:r>
      <w:r w:rsidR="009E208A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2E0E27">
        <w:rPr>
          <w:rStyle w:val="IvDbodytextChar"/>
          <w:i w:val="0"/>
          <w:color w:val="auto"/>
          <w:sz w:val="20"/>
          <w:szCs w:val="20"/>
          <w:lang w:val="en-GB"/>
        </w:rPr>
        <w:t>cast</w:t>
      </w:r>
      <w:r w:rsidR="0082181E">
        <w:rPr>
          <w:rStyle w:val="IvDbodytextChar"/>
          <w:i w:val="0"/>
          <w:color w:val="auto"/>
          <w:sz w:val="20"/>
          <w:szCs w:val="20"/>
          <w:lang w:val="en-GB"/>
        </w:rPr>
        <w:t>ing</w:t>
      </w:r>
      <w:r w:rsidR="002E0E27">
        <w:rPr>
          <w:rStyle w:val="IvDbodytextChar"/>
          <w:i w:val="0"/>
          <w:color w:val="auto"/>
          <w:sz w:val="20"/>
          <w:szCs w:val="20"/>
          <w:lang w:val="en-GB"/>
        </w:rPr>
        <w:t xml:space="preserve"> doubts on its applicability.</w:t>
      </w:r>
    </w:p>
    <w:p w14:paraId="2A5F2244" w14:textId="1163DB75" w:rsidR="002E0E27" w:rsidRDefault="0082181E" w:rsidP="00D36181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>Therefor</w:t>
      </w:r>
      <w:r w:rsidR="0049346E">
        <w:rPr>
          <w:rStyle w:val="IvDbodytextChar"/>
          <w:i w:val="0"/>
          <w:color w:val="auto"/>
          <w:sz w:val="20"/>
          <w:szCs w:val="20"/>
          <w:lang w:val="en-GB"/>
        </w:rPr>
        <w:t>e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in this contribution i</w:t>
      </w:r>
      <w:r w:rsidR="002E0E27">
        <w:rPr>
          <w:rStyle w:val="IvDbodytextChar"/>
          <w:i w:val="0"/>
          <w:color w:val="auto"/>
          <w:sz w:val="20"/>
          <w:szCs w:val="20"/>
          <w:lang w:val="en-GB"/>
        </w:rPr>
        <w:t xml:space="preserve">t is suggested to clarify the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meaning </w:t>
      </w:r>
      <w:r w:rsidR="002E0E27">
        <w:rPr>
          <w:rStyle w:val="IvDbodytextChar"/>
          <w:i w:val="0"/>
          <w:color w:val="auto"/>
          <w:sz w:val="20"/>
          <w:szCs w:val="20"/>
          <w:lang w:val="en-GB"/>
        </w:rPr>
        <w:t xml:space="preserve">of the </w:t>
      </w:r>
      <w:r w:rsidR="002E0E27" w:rsidRPr="002E0E27">
        <w:rPr>
          <w:rStyle w:val="IvDbodytextChar"/>
          <w:i w:val="0"/>
          <w:color w:val="auto"/>
          <w:sz w:val="20"/>
          <w:szCs w:val="20"/>
          <w:lang w:val="en-GB"/>
        </w:rPr>
        <w:t>gNB-CU-UP capacity IE</w:t>
      </w:r>
      <w:r w:rsidR="002E0E27">
        <w:rPr>
          <w:rStyle w:val="IvDbodytextChar"/>
          <w:i w:val="0"/>
          <w:color w:val="auto"/>
          <w:sz w:val="20"/>
          <w:szCs w:val="20"/>
          <w:lang w:val="en-GB"/>
        </w:rPr>
        <w:t xml:space="preserve"> by enhancing </w:t>
      </w:r>
      <w:r w:rsidR="00E15E1D">
        <w:rPr>
          <w:rStyle w:val="IvDbodytextChar"/>
          <w:i w:val="0"/>
          <w:color w:val="auto"/>
          <w:sz w:val="20"/>
          <w:szCs w:val="20"/>
          <w:lang w:val="en-GB"/>
        </w:rPr>
        <w:t>its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definition 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>to contain not just a</w:t>
      </w:r>
      <w:r>
        <w:rPr>
          <w:rStyle w:val="IvDbodytextChar"/>
          <w:i w:val="0"/>
          <w:color w:val="auto"/>
          <w:sz w:val="20"/>
          <w:szCs w:val="20"/>
          <w:lang w:val="en-GB"/>
        </w:rPr>
        <w:t>n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 INTEGER field but also to accompany this with a new T</w:t>
      </w:r>
      <w:r>
        <w:rPr>
          <w:rStyle w:val="IvDbodytextChar"/>
          <w:i w:val="0"/>
          <w:color w:val="auto"/>
          <w:sz w:val="20"/>
          <w:szCs w:val="20"/>
          <w:lang w:val="en-GB"/>
        </w:rPr>
        <w:t>ype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 field. The Type fie</w:t>
      </w:r>
      <w:r w:rsidR="00E15E1D">
        <w:rPr>
          <w:rStyle w:val="IvDbodytextChar"/>
          <w:i w:val="0"/>
          <w:color w:val="auto"/>
          <w:sz w:val="20"/>
          <w:szCs w:val="20"/>
          <w:lang w:val="en-GB"/>
        </w:rPr>
        <w:t>l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d </w:t>
      </w:r>
      <w:r w:rsidR="00E15E1D">
        <w:rPr>
          <w:rStyle w:val="IvDbodytextChar"/>
          <w:i w:val="0"/>
          <w:color w:val="auto"/>
          <w:sz w:val="20"/>
          <w:szCs w:val="20"/>
          <w:lang w:val="en-GB"/>
        </w:rPr>
        <w:t xml:space="preserve">could 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be originally constrained to </w:t>
      </w:r>
      <w:r w:rsidR="0049346E">
        <w:rPr>
          <w:rStyle w:val="IvDbodytextChar"/>
          <w:i w:val="0"/>
          <w:color w:val="auto"/>
          <w:sz w:val="20"/>
          <w:szCs w:val="20"/>
          <w:lang w:val="en-GB"/>
        </w:rPr>
        <w:t>indicate that the INTEGER value refers to a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 number of DRB</w:t>
      </w:r>
      <w:r w:rsidR="00E15E1D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 or PDU sessions</w:t>
      </w:r>
      <w:r w:rsidR="0049346E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="00CF1B5A">
        <w:rPr>
          <w:rStyle w:val="IvDbodytextChar"/>
          <w:i w:val="0"/>
          <w:color w:val="auto"/>
          <w:sz w:val="20"/>
          <w:szCs w:val="20"/>
          <w:lang w:val="en-GB"/>
        </w:rPr>
        <w:t xml:space="preserve"> but could be potentially extended to have other values based on further contributions and associated agreements</w:t>
      </w:r>
      <w:r w:rsidR="00E15E1D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9B1B5DA" w14:textId="77777777" w:rsidR="00D36181" w:rsidRDefault="00D36181" w:rsidP="00D36181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5CB7346" w14:textId="3EE6D505" w:rsidR="00DA5F7F" w:rsidRDefault="005551A9" w:rsidP="00690FF4">
      <w:pPr>
        <w:ind w:left="1695" w:hanging="1695"/>
        <w:rPr>
          <w:b/>
        </w:rPr>
      </w:pPr>
      <w:bookmarkStart w:id="2" w:name="_Hlk521335794"/>
      <w:r w:rsidRPr="00A75842">
        <w:rPr>
          <w:b/>
        </w:rPr>
        <w:t xml:space="preserve">Proposal </w:t>
      </w:r>
      <w:r>
        <w:rPr>
          <w:b/>
        </w:rPr>
        <w:t>1</w:t>
      </w:r>
      <w:r w:rsidRPr="00A75842">
        <w:rPr>
          <w:b/>
        </w:rPr>
        <w:tab/>
      </w:r>
      <w:r w:rsidR="00690FF4">
        <w:rPr>
          <w:b/>
        </w:rPr>
        <w:t xml:space="preserve">Introduce the gNB-CU-UP capacity IE in the </w:t>
      </w:r>
      <w:r w:rsidR="00690FF4" w:rsidRPr="00690FF4">
        <w:rPr>
          <w:b/>
        </w:rPr>
        <w:t>E1 setup and gNB-CU-UP Configuration Update functions</w:t>
      </w:r>
      <w:r w:rsidR="00690FF4">
        <w:rPr>
          <w:b/>
        </w:rPr>
        <w:t xml:space="preserve"> but enhance its definition by introducing a Type fi</w:t>
      </w:r>
      <w:r w:rsidR="00E15E1D">
        <w:rPr>
          <w:b/>
        </w:rPr>
        <w:t>e</w:t>
      </w:r>
      <w:r w:rsidR="00690FF4">
        <w:rPr>
          <w:b/>
        </w:rPr>
        <w:t xml:space="preserve">ld </w:t>
      </w:r>
      <w:r w:rsidR="00DA5F7F">
        <w:rPr>
          <w:b/>
        </w:rPr>
        <w:t xml:space="preserve"> </w:t>
      </w:r>
    </w:p>
    <w:bookmarkEnd w:id="2"/>
    <w:p w14:paraId="6A19E239" w14:textId="77777777" w:rsidR="00DA5F7F" w:rsidRPr="00187B68" w:rsidRDefault="00DA5F7F" w:rsidP="005551A9">
      <w:pPr>
        <w:ind w:left="1695" w:hanging="1695"/>
        <w:rPr>
          <w:b/>
        </w:rPr>
      </w:pPr>
    </w:p>
    <w:bookmarkEnd w:id="1"/>
    <w:p w14:paraId="2A2B3EFF" w14:textId="77777777" w:rsidR="005551A9" w:rsidRPr="00CE0424" w:rsidRDefault="005551A9" w:rsidP="005551A9">
      <w:pPr>
        <w:pStyle w:val="Heading1"/>
      </w:pPr>
      <w:r w:rsidRPr="00CE0424">
        <w:t>Conclusion</w:t>
      </w:r>
    </w:p>
    <w:p w14:paraId="581C8085" w14:textId="1919ECBB" w:rsidR="005551A9" w:rsidRDefault="005551A9" w:rsidP="005551A9">
      <w:bookmarkStart w:id="3" w:name="_In-sequence_SDU_delivery"/>
      <w:bookmarkEnd w:id="3"/>
      <w:r>
        <w:t xml:space="preserve">In this contribution, the </w:t>
      </w:r>
      <w:r w:rsidR="00690FF4">
        <w:t xml:space="preserve">capacity information transfer </w:t>
      </w:r>
      <w:r>
        <w:t xml:space="preserve">over the E1 </w:t>
      </w:r>
      <w:r w:rsidR="00690FF4">
        <w:t xml:space="preserve">is </w:t>
      </w:r>
      <w:r>
        <w:t xml:space="preserve">discussed. The conclusions and proposals are summarized in the following. </w:t>
      </w:r>
    </w:p>
    <w:p w14:paraId="53C5BB2F" w14:textId="77777777" w:rsidR="00690FF4" w:rsidRPr="001372E2" w:rsidRDefault="00690FF4" w:rsidP="005551A9"/>
    <w:p w14:paraId="459DD850" w14:textId="337BBE10" w:rsidR="005449A3" w:rsidRDefault="00690FF4" w:rsidP="005449A3">
      <w:pPr>
        <w:ind w:left="1695" w:hanging="1695"/>
        <w:rPr>
          <w:b/>
        </w:rPr>
      </w:pPr>
      <w:r w:rsidRPr="00A75842">
        <w:rPr>
          <w:b/>
        </w:rPr>
        <w:t xml:space="preserve">Proposal </w:t>
      </w:r>
      <w:r>
        <w:rPr>
          <w:b/>
        </w:rPr>
        <w:t>1</w:t>
      </w:r>
      <w:r w:rsidRPr="00A75842">
        <w:rPr>
          <w:b/>
        </w:rPr>
        <w:tab/>
      </w:r>
      <w:r>
        <w:rPr>
          <w:b/>
        </w:rPr>
        <w:t xml:space="preserve">Introduce the gNB-CU-UP capacity IE in the </w:t>
      </w:r>
      <w:r w:rsidRPr="00690FF4">
        <w:rPr>
          <w:b/>
        </w:rPr>
        <w:t>E1 setup and gNB-CU-UP Configuration Update functions</w:t>
      </w:r>
      <w:r>
        <w:rPr>
          <w:b/>
        </w:rPr>
        <w:t xml:space="preserve"> but enhance its definition by introducing a Type fi</w:t>
      </w:r>
      <w:r w:rsidR="00E15E1D">
        <w:rPr>
          <w:b/>
        </w:rPr>
        <w:t>e</w:t>
      </w:r>
      <w:r>
        <w:rPr>
          <w:b/>
        </w:rPr>
        <w:t>ld</w:t>
      </w:r>
    </w:p>
    <w:p w14:paraId="0A9DA129" w14:textId="77777777" w:rsidR="005449A3" w:rsidRPr="005449A3" w:rsidRDefault="005449A3" w:rsidP="005449A3">
      <w:pPr>
        <w:ind w:left="1695" w:hanging="1695"/>
        <w:rPr>
          <w:b/>
        </w:rPr>
      </w:pPr>
    </w:p>
    <w:p w14:paraId="326534BE" w14:textId="1485728F" w:rsidR="005449A3" w:rsidRDefault="005449A3" w:rsidP="005449A3">
      <w:pPr>
        <w:pStyle w:val="Heading1"/>
      </w:pPr>
      <w:r>
        <w:t>References</w:t>
      </w:r>
    </w:p>
    <w:p w14:paraId="5E88A101" w14:textId="77777777" w:rsidR="00277373" w:rsidRPr="00277373" w:rsidRDefault="00277373" w:rsidP="00277373"/>
    <w:p w14:paraId="7221C4BD" w14:textId="3529B56F" w:rsidR="00277373" w:rsidRDefault="005449A3" w:rsidP="00277373">
      <w:pPr>
        <w:pStyle w:val="ListParagraph"/>
        <w:numPr>
          <w:ilvl w:val="0"/>
          <w:numId w:val="38"/>
        </w:numPr>
      </w:pPr>
      <w:bookmarkStart w:id="4" w:name="_Ref525811262"/>
      <w:r w:rsidRPr="005D618A">
        <w:rPr>
          <w:rStyle w:val="IvDbodytextChar"/>
        </w:rPr>
        <w:lastRenderedPageBreak/>
        <w:t>R3-18</w:t>
      </w:r>
      <w:r w:rsidR="00F928E2">
        <w:rPr>
          <w:rStyle w:val="IvDbodytextChar"/>
        </w:rPr>
        <w:t>4913</w:t>
      </w:r>
      <w:r>
        <w:t xml:space="preserve">, </w:t>
      </w:r>
      <w:bookmarkEnd w:id="4"/>
      <w:r w:rsidR="00A30188" w:rsidRPr="00A30188">
        <w:t>(TP for NR BL CR for TS 38.463): on Capacity information transfer via E1 interface</w:t>
      </w:r>
      <w:r w:rsidR="00A30188">
        <w:t xml:space="preserve">, </w:t>
      </w:r>
      <w:r w:rsidR="00A30188" w:rsidRPr="00A30188">
        <w:t>Huawei</w:t>
      </w:r>
      <w:r w:rsidR="00A30188">
        <w:t>, 3GPP TSG-RAN3#</w:t>
      </w:r>
      <w:r w:rsidR="00F928E2">
        <w:t>101</w:t>
      </w:r>
      <w:r w:rsidR="00A30188">
        <w:t xml:space="preserve"> </w:t>
      </w:r>
      <w:r w:rsidR="00F928E2">
        <w:t>Gothenburg</w:t>
      </w:r>
      <w:r w:rsidR="00A30188">
        <w:t xml:space="preserve">, </w:t>
      </w:r>
      <w:r w:rsidR="00F928E2">
        <w:t>Sweden</w:t>
      </w:r>
      <w:r w:rsidR="00A30188">
        <w:t>, 2</w:t>
      </w:r>
      <w:r w:rsidR="00F928E2">
        <w:t>0</w:t>
      </w:r>
      <w:r w:rsidR="00A30188">
        <w:t xml:space="preserve"> - </w:t>
      </w:r>
      <w:r w:rsidR="00F928E2">
        <w:t>24</w:t>
      </w:r>
      <w:r w:rsidR="00A30188">
        <w:t xml:space="preserve"> </w:t>
      </w:r>
      <w:r w:rsidR="00F928E2">
        <w:t xml:space="preserve">August </w:t>
      </w:r>
      <w:r w:rsidR="00A30188">
        <w:t>2018</w:t>
      </w:r>
      <w:bookmarkStart w:id="5" w:name="_Ref525811445"/>
    </w:p>
    <w:p w14:paraId="5F7688EA" w14:textId="38F81535" w:rsidR="00277373" w:rsidRDefault="005449A3" w:rsidP="00277373">
      <w:pPr>
        <w:pStyle w:val="ListParagraph"/>
        <w:numPr>
          <w:ilvl w:val="0"/>
          <w:numId w:val="38"/>
        </w:numPr>
      </w:pPr>
      <w:r w:rsidRPr="005D618A">
        <w:rPr>
          <w:rStyle w:val="IvDbodytextChar"/>
        </w:rPr>
        <w:t>R3-18</w:t>
      </w:r>
      <w:r w:rsidR="0049346E">
        <w:rPr>
          <w:rStyle w:val="IvDbodytextChar"/>
        </w:rPr>
        <w:t>4912</w:t>
      </w:r>
      <w:r>
        <w:rPr>
          <w:rStyle w:val="IvDbodytextChar"/>
        </w:rPr>
        <w:t>,</w:t>
      </w:r>
      <w:bookmarkEnd w:id="5"/>
      <w:r>
        <w:rPr>
          <w:rStyle w:val="IvDbodytextChar"/>
        </w:rPr>
        <w:t xml:space="preserve"> </w:t>
      </w:r>
      <w:r w:rsidR="00277373" w:rsidRPr="00277373">
        <w:rPr>
          <w:rStyle w:val="IvDbodytextChar"/>
        </w:rPr>
        <w:t>(TP for NR BL CR for TS 38.460): on capacity information transfer via E1 interface</w:t>
      </w:r>
      <w:r w:rsidR="00277373">
        <w:rPr>
          <w:rStyle w:val="IvDbodytextChar"/>
        </w:rPr>
        <w:t xml:space="preserve">, </w:t>
      </w:r>
      <w:r w:rsidR="00277373" w:rsidRPr="00A30188">
        <w:t>Huawei</w:t>
      </w:r>
      <w:r w:rsidR="00277373">
        <w:t>, 3GPP TSG-RAN3#</w:t>
      </w:r>
      <w:r w:rsidR="00F928E2">
        <w:t>101</w:t>
      </w:r>
      <w:r w:rsidR="00277373">
        <w:t xml:space="preserve"> </w:t>
      </w:r>
      <w:r w:rsidR="00F928E2">
        <w:t>Gothenburg</w:t>
      </w:r>
      <w:r w:rsidR="00277373">
        <w:t xml:space="preserve">, </w:t>
      </w:r>
      <w:r w:rsidR="00F928E2">
        <w:t>Sweden</w:t>
      </w:r>
      <w:r w:rsidR="00277373">
        <w:t>, 2</w:t>
      </w:r>
      <w:r w:rsidR="00F928E2">
        <w:t>0</w:t>
      </w:r>
      <w:r w:rsidR="00277373">
        <w:t xml:space="preserve"> - </w:t>
      </w:r>
      <w:r w:rsidR="00F928E2">
        <w:t>24</w:t>
      </w:r>
      <w:r w:rsidR="00277373">
        <w:t xml:space="preserve"> </w:t>
      </w:r>
      <w:r w:rsidR="00F928E2">
        <w:t xml:space="preserve">August </w:t>
      </w:r>
      <w:r w:rsidR="00277373">
        <w:t>2018</w:t>
      </w:r>
    </w:p>
    <w:p w14:paraId="706E87B5" w14:textId="442E7166" w:rsidR="005449A3" w:rsidRDefault="005449A3" w:rsidP="00277373">
      <w:pPr>
        <w:pStyle w:val="ListParagraph"/>
      </w:pPr>
    </w:p>
    <w:p w14:paraId="5962D399" w14:textId="77777777" w:rsidR="005449A3" w:rsidRDefault="005449A3" w:rsidP="005449A3"/>
    <w:p w14:paraId="7BC48C92" w14:textId="77777777" w:rsidR="005449A3" w:rsidRDefault="005449A3" w:rsidP="005449A3"/>
    <w:p w14:paraId="7B8C008F" w14:textId="4056B796" w:rsidR="00690FF4" w:rsidRDefault="00690FF4" w:rsidP="00690FF4">
      <w:pPr>
        <w:ind w:left="1695" w:hanging="1695"/>
        <w:rPr>
          <w:b/>
        </w:rPr>
      </w:pPr>
      <w:r>
        <w:rPr>
          <w:b/>
        </w:rPr>
        <w:t xml:space="preserve"> </w:t>
      </w:r>
    </w:p>
    <w:p w14:paraId="5C81B092" w14:textId="524E18CA" w:rsidR="005551A9" w:rsidRDefault="005551A9" w:rsidP="005551A9">
      <w:pPr>
        <w:pStyle w:val="Heading1"/>
      </w:pPr>
      <w:r>
        <w:t xml:space="preserve">Annex 1: TP for </w:t>
      </w:r>
      <w:r w:rsidR="00F8223F">
        <w:t>BL CR</w:t>
      </w:r>
      <w:r w:rsidR="006F0639">
        <w:t xml:space="preserve"> to TS </w:t>
      </w:r>
      <w:r w:rsidR="00F8223F">
        <w:t>38</w:t>
      </w:r>
      <w:r w:rsidR="006F0639">
        <w:t>.</w:t>
      </w:r>
      <w:r w:rsidR="00F8223F">
        <w:t>46</w:t>
      </w:r>
      <w:r w:rsidR="006F0639">
        <w:t>3</w:t>
      </w:r>
    </w:p>
    <w:p w14:paraId="558720E2" w14:textId="77777777" w:rsidR="005551A9" w:rsidRDefault="005551A9" w:rsidP="005551A9">
      <w:pPr>
        <w:pStyle w:val="IvDInstructiontext"/>
        <w:jc w:val="center"/>
        <w:rPr>
          <w:i w:val="0"/>
          <w:color w:val="FF0000"/>
          <w:sz w:val="20"/>
        </w:rPr>
      </w:pPr>
    </w:p>
    <w:p w14:paraId="4981F787" w14:textId="4F85A7E7" w:rsidR="00BA2D47" w:rsidRPr="005551A9" w:rsidRDefault="005551A9" w:rsidP="005551A9">
      <w:pPr>
        <w:pStyle w:val="IvDInstructiontext"/>
        <w:jc w:val="center"/>
        <w:rPr>
          <w:i w:val="0"/>
          <w:color w:val="FF0000"/>
          <w:sz w:val="20"/>
        </w:rPr>
      </w:pPr>
      <w:r w:rsidRPr="005551A9">
        <w:rPr>
          <w:i w:val="0"/>
          <w:color w:val="FF0000"/>
          <w:sz w:val="20"/>
        </w:rPr>
        <w:t>&lt;&lt;&lt;&lt; START OF CHANGES &gt;&gt;&gt;&gt;</w:t>
      </w:r>
    </w:p>
    <w:p w14:paraId="38E59DD0" w14:textId="77777777" w:rsidR="005551A9" w:rsidRPr="005551A9" w:rsidRDefault="005551A9" w:rsidP="005551A9">
      <w:pPr>
        <w:pStyle w:val="IvDInstructiontext"/>
        <w:jc w:val="center"/>
        <w:rPr>
          <w:i w:val="0"/>
          <w:color w:val="FF0000"/>
        </w:rPr>
      </w:pPr>
    </w:p>
    <w:p w14:paraId="7AC48A66" w14:textId="77777777" w:rsidR="00823D40" w:rsidRPr="00823D40" w:rsidRDefault="00823D40" w:rsidP="00823D40">
      <w:pPr>
        <w:keepNext/>
        <w:keepLines/>
        <w:spacing w:before="120" w:after="180"/>
        <w:jc w:val="left"/>
        <w:outlineLvl w:val="3"/>
        <w:rPr>
          <w:sz w:val="24"/>
          <w:lang w:eastAsia="en-GB"/>
        </w:rPr>
      </w:pPr>
      <w:bookmarkStart w:id="6" w:name="_Toc502835550"/>
      <w:bookmarkStart w:id="7" w:name="_Toc507796189"/>
      <w:bookmarkStart w:id="8" w:name="_Toc515368927"/>
      <w:bookmarkStart w:id="9" w:name="_Toc515369196"/>
      <w:bookmarkStart w:id="10" w:name="_Toc515369475"/>
      <w:bookmarkStart w:id="11" w:name="_Toc515369659"/>
      <w:bookmarkStart w:id="12" w:name="_Toc515369843"/>
      <w:bookmarkStart w:id="13" w:name="_Toc515370213"/>
      <w:bookmarkStart w:id="14" w:name="_Toc515370398"/>
      <w:bookmarkStart w:id="15" w:name="_Toc515370583"/>
      <w:bookmarkStart w:id="16" w:name="_Toc515371964"/>
      <w:r w:rsidRPr="00823D40">
        <w:rPr>
          <w:sz w:val="24"/>
          <w:lang w:eastAsia="en-GB"/>
        </w:rPr>
        <w:t>9.2.1.4</w:t>
      </w:r>
      <w:r w:rsidRPr="00823D40">
        <w:rPr>
          <w:sz w:val="24"/>
          <w:lang w:eastAsia="en-GB"/>
        </w:rPr>
        <w:tab/>
        <w:t>GNB-CU-UP E1 SETUP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0FE65EF" w14:textId="77777777" w:rsidR="00823D40" w:rsidRPr="00823D40" w:rsidRDefault="00823D40" w:rsidP="00823D40">
      <w:pPr>
        <w:spacing w:after="180"/>
        <w:jc w:val="left"/>
        <w:rPr>
          <w:rFonts w:ascii="Times New Roman" w:hAnsi="Times New Roman"/>
          <w:lang w:eastAsia="en-GB"/>
        </w:rPr>
      </w:pPr>
      <w:r w:rsidRPr="00823D40">
        <w:rPr>
          <w:rFonts w:ascii="Times New Roman" w:hAnsi="Times New Roman"/>
          <w:lang w:eastAsia="en-GB"/>
        </w:rPr>
        <w:t>This message is sent by the gNB-CU-UP to transfer information for a TNL association.</w:t>
      </w:r>
    </w:p>
    <w:p w14:paraId="7C43E272" w14:textId="77777777" w:rsidR="009E208A" w:rsidRPr="00E4098F" w:rsidRDefault="009E208A" w:rsidP="009E208A">
      <w:r w:rsidRPr="00E4098F">
        <w:t xml:space="preserve">Direction: gNB-CU-UP </w:t>
      </w:r>
      <w:r w:rsidRPr="00E4098F">
        <w:sym w:font="Symbol" w:char="F0AE"/>
      </w:r>
      <w:r w:rsidRPr="00E4098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E208A" w:rsidRPr="00E4098F" w14:paraId="5F0EDD8B" w14:textId="77777777" w:rsidTr="009E208A">
        <w:tc>
          <w:tcPr>
            <w:tcW w:w="2394" w:type="dxa"/>
          </w:tcPr>
          <w:p w14:paraId="535327AC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825DFDB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0099D64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BE7CE16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6D9E3C7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0043591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C87C148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E208A" w:rsidRPr="00E4098F" w14:paraId="6BB32522" w14:textId="77777777" w:rsidTr="009E208A">
        <w:tc>
          <w:tcPr>
            <w:tcW w:w="2394" w:type="dxa"/>
          </w:tcPr>
          <w:p w14:paraId="5855F709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4F2F06E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6FE95D6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FC6FF8C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046584D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5B675E4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D55F3B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E208A" w:rsidRPr="00E4098F" w14:paraId="4AE26149" w14:textId="77777777" w:rsidTr="009E208A">
        <w:tc>
          <w:tcPr>
            <w:tcW w:w="2394" w:type="dxa"/>
          </w:tcPr>
          <w:p w14:paraId="52A48D39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DCAB7ED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4FEA802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8803550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5989F6B5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CA63E2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B669EAF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E208A" w:rsidRPr="00E4098F" w14:paraId="03EB8531" w14:textId="77777777" w:rsidTr="009E20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12D2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24F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962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F6B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0C43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51DD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7DD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E208A" w:rsidRPr="00E4098F" w14:paraId="445C9822" w14:textId="77777777" w:rsidTr="009E20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C59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C157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D596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B110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76EB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19D7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B5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9E208A" w:rsidRPr="00E4098F" w14:paraId="253A60B7" w14:textId="77777777" w:rsidTr="009E20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3AE7" w14:textId="77777777" w:rsidR="009E208A" w:rsidRPr="00E4098F" w:rsidDel="005F069D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6EA3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7F8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33C6" w14:textId="77777777" w:rsidR="009E208A" w:rsidRPr="00E4098F" w:rsidDel="005F069D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12FD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5F83" w14:textId="77777777" w:rsidR="009E208A" w:rsidRPr="00E4098F" w:rsidDel="005F069D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1C6" w14:textId="77777777" w:rsidR="009E208A" w:rsidRPr="00E4098F" w:rsidDel="005F069D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E208A" w:rsidRPr="00E4098F" w14:paraId="3DA6D73C" w14:textId="77777777" w:rsidTr="009E20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068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6AE6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E094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1..&lt;maxnoofSPLMNs&gt;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499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515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2814" w14:textId="77777777" w:rsidR="009E208A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  <w:p w14:paraId="13744BC1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DF56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E208A" w:rsidRPr="00E4098F" w14:paraId="2069A92A" w14:textId="77777777" w:rsidTr="009E20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F57" w14:textId="77777777" w:rsidR="009E208A" w:rsidRPr="00E4098F" w:rsidRDefault="009E208A" w:rsidP="009E208A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E94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2AB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87DD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F68A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A06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35E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E208A" w:rsidRPr="00E4098F" w14:paraId="5723B3B7" w14:textId="77777777" w:rsidTr="009E20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5D6" w14:textId="77777777" w:rsidR="009E208A" w:rsidRPr="00E4098F" w:rsidRDefault="009E208A" w:rsidP="009E208A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159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C6C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D3F2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Slice Support List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ED83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AB81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69CD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E208A" w:rsidRPr="00E4098F" w14:paraId="141E4B3A" w14:textId="77777777" w:rsidTr="009E20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FF2" w14:textId="77777777" w:rsidR="009E208A" w:rsidRPr="00E4098F" w:rsidRDefault="009E208A" w:rsidP="009E208A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AFEF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466E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C54C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DE90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7CC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3A66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E208A" w:rsidRPr="00E4098F" w14:paraId="7DFE7A49" w14:textId="77777777" w:rsidTr="009E20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A052" w14:textId="77777777" w:rsidR="009E208A" w:rsidRPr="00E4098F" w:rsidRDefault="009E208A" w:rsidP="009E208A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918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87E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549D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B35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D095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C40A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C0961" w:rsidRPr="00823D40" w14:paraId="7DCB631A" w14:textId="77777777" w:rsidTr="00624BC1">
        <w:trPr>
          <w:ins w:id="17" w:author="Ericsson User" w:date="2018-09-25T23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34AE" w14:textId="77777777" w:rsidR="00DC0961" w:rsidRPr="00823D40" w:rsidRDefault="00DC0961" w:rsidP="00624BC1">
            <w:pPr>
              <w:keepNext/>
              <w:keepLines/>
              <w:spacing w:after="0"/>
              <w:jc w:val="left"/>
              <w:rPr>
                <w:ins w:id="18" w:author="Ericsson User" w:date="2018-09-25T23:03:00Z"/>
                <w:rFonts w:cs="Arial"/>
                <w:sz w:val="18"/>
                <w:szCs w:val="18"/>
                <w:lang w:eastAsia="ja-JP"/>
              </w:rPr>
            </w:pPr>
            <w:ins w:id="19" w:author="Ericsson User" w:date="2018-09-25T23:03:00Z">
              <w:r>
                <w:rPr>
                  <w:rFonts w:cs="Arial"/>
                  <w:sz w:val="18"/>
                  <w:szCs w:val="18"/>
                </w:rPr>
                <w:t>gNB-CU-UP Capacity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E0DD" w14:textId="15F7B167" w:rsidR="00DC0961" w:rsidRPr="00823D40" w:rsidRDefault="0054367E" w:rsidP="00624BC1">
            <w:pPr>
              <w:keepNext/>
              <w:keepLines/>
              <w:spacing w:after="0"/>
              <w:jc w:val="left"/>
              <w:rPr>
                <w:ins w:id="20" w:author="Ericsson User" w:date="2018-09-25T23:03:00Z"/>
                <w:rFonts w:cs="Arial"/>
                <w:sz w:val="18"/>
                <w:szCs w:val="18"/>
                <w:lang w:eastAsia="ja-JP"/>
              </w:rPr>
            </w:pPr>
            <w:ins w:id="21" w:author="Ericsson User" w:date="2018-09-28T14:3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61B" w14:textId="77777777" w:rsidR="00DC0961" w:rsidRPr="00823D40" w:rsidRDefault="00DC0961" w:rsidP="00624BC1">
            <w:pPr>
              <w:keepNext/>
              <w:keepLines/>
              <w:spacing w:after="0"/>
              <w:jc w:val="left"/>
              <w:rPr>
                <w:ins w:id="22" w:author="Ericsson User" w:date="2018-09-25T23:03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9004" w14:textId="77777777" w:rsidR="00DC0961" w:rsidRPr="00823D40" w:rsidRDefault="00DC0961" w:rsidP="00624BC1">
            <w:pPr>
              <w:keepNext/>
              <w:keepLines/>
              <w:spacing w:after="0"/>
              <w:jc w:val="left"/>
              <w:rPr>
                <w:ins w:id="23" w:author="Ericsson User" w:date="2018-09-25T23:03:00Z"/>
                <w:rFonts w:cs="Arial"/>
                <w:sz w:val="18"/>
                <w:szCs w:val="18"/>
                <w:lang w:eastAsia="ja-JP"/>
              </w:rPr>
            </w:pPr>
            <w:ins w:id="24" w:author="Ericsson User" w:date="2018-09-25T23:03:00Z">
              <w:r>
                <w:rPr>
                  <w:rFonts w:cs="Arial"/>
                  <w:sz w:val="18"/>
                  <w:szCs w:val="18"/>
                  <w:lang w:eastAsia="ja-JP"/>
                </w:rPr>
                <w:t>9.3.1. 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3A4" w14:textId="77777777" w:rsidR="00DC0961" w:rsidRPr="00823D40" w:rsidRDefault="00DC0961" w:rsidP="00624BC1">
            <w:pPr>
              <w:keepNext/>
              <w:keepLines/>
              <w:spacing w:after="0"/>
              <w:jc w:val="left"/>
              <w:rPr>
                <w:ins w:id="25" w:author="Ericsson User" w:date="2018-09-25T23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82C" w14:textId="77777777" w:rsidR="00DC0961" w:rsidRPr="00823D40" w:rsidRDefault="00DC0961" w:rsidP="00624BC1">
            <w:pPr>
              <w:keepNext/>
              <w:keepLines/>
              <w:spacing w:after="0"/>
              <w:jc w:val="center"/>
              <w:rPr>
                <w:ins w:id="26" w:author="Ericsson User" w:date="2018-09-25T23:03:00Z"/>
                <w:rFonts w:cs="Arial"/>
                <w:sz w:val="18"/>
                <w:szCs w:val="18"/>
                <w:lang w:eastAsia="ja-JP"/>
              </w:rPr>
            </w:pPr>
            <w:ins w:id="27" w:author="Ericsson User" w:date="2018-09-25T23:03:00Z">
              <w:r w:rsidRPr="004E021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2F4D" w14:textId="77777777" w:rsidR="00DC0961" w:rsidRPr="00823D40" w:rsidRDefault="00DC0961" w:rsidP="00624BC1">
            <w:pPr>
              <w:keepNext/>
              <w:keepLines/>
              <w:spacing w:after="0"/>
              <w:jc w:val="center"/>
              <w:rPr>
                <w:ins w:id="28" w:author="Ericsson User" w:date="2018-09-25T23:03:00Z"/>
                <w:rFonts w:cs="Arial"/>
                <w:sz w:val="18"/>
                <w:szCs w:val="18"/>
                <w:lang w:eastAsia="ja-JP"/>
              </w:rPr>
            </w:pPr>
            <w:ins w:id="29" w:author="Ericsson User" w:date="2018-09-25T23:03:00Z">
              <w:r w:rsidRPr="004E0219">
                <w:rPr>
                  <w:rFonts w:cs="Arial"/>
                </w:rPr>
                <w:t>ignore</w:t>
              </w:r>
            </w:ins>
          </w:p>
        </w:tc>
      </w:tr>
    </w:tbl>
    <w:p w14:paraId="26A64DBD" w14:textId="77777777" w:rsidR="009E208A" w:rsidRPr="00E4098F" w:rsidRDefault="009E208A" w:rsidP="009E208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208A" w:rsidRPr="00E4098F" w14:paraId="6766F2CD" w14:textId="77777777" w:rsidTr="009E208A">
        <w:tc>
          <w:tcPr>
            <w:tcW w:w="3686" w:type="dxa"/>
          </w:tcPr>
          <w:p w14:paraId="55011204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1D12CC" w14:textId="77777777" w:rsidR="009E208A" w:rsidRPr="00E4098F" w:rsidRDefault="009E208A" w:rsidP="009E208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9E208A" w:rsidRPr="00E4098F" w14:paraId="5C19B8E7" w14:textId="77777777" w:rsidTr="009E208A">
        <w:tc>
          <w:tcPr>
            <w:tcW w:w="3686" w:type="dxa"/>
          </w:tcPr>
          <w:p w14:paraId="737D8261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30FFB043" w14:textId="77777777" w:rsidR="009E208A" w:rsidRPr="00E4098F" w:rsidRDefault="009E208A" w:rsidP="009E208A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Maximum no. of Supported PLMN Ids. Value is 6.</w:t>
            </w:r>
          </w:p>
        </w:tc>
      </w:tr>
    </w:tbl>
    <w:p w14:paraId="291D9DB7" w14:textId="77777777" w:rsidR="00823D40" w:rsidRDefault="00823D40" w:rsidP="00823D40">
      <w:pPr>
        <w:pStyle w:val="FirstChange"/>
        <w:rPr>
          <w:highlight w:val="yellow"/>
        </w:rPr>
      </w:pPr>
    </w:p>
    <w:p w14:paraId="703842E1" w14:textId="77777777" w:rsidR="00823D40" w:rsidRDefault="00823D40" w:rsidP="00823D40">
      <w:pPr>
        <w:pStyle w:val="FirstChange"/>
        <w:rPr>
          <w:highlight w:val="yellow"/>
        </w:rPr>
      </w:pPr>
      <w:r>
        <w:rPr>
          <w:highlight w:val="yellow"/>
        </w:rPr>
        <w:t>&lt;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SimSun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  <w:r>
        <w:rPr>
          <w:highlight w:val="yellow"/>
        </w:rPr>
        <w:t>&gt;</w:t>
      </w:r>
    </w:p>
    <w:p w14:paraId="1D1566AF" w14:textId="77777777" w:rsidR="00623760" w:rsidRPr="00623760" w:rsidRDefault="00623760" w:rsidP="00F14232">
      <w:pPr>
        <w:keepNext/>
        <w:keepLines/>
        <w:spacing w:before="120" w:after="180"/>
        <w:jc w:val="left"/>
        <w:outlineLvl w:val="3"/>
        <w:rPr>
          <w:sz w:val="24"/>
          <w:lang w:eastAsia="en-GB"/>
        </w:rPr>
      </w:pPr>
      <w:bookmarkStart w:id="30" w:name="_Toc515368931"/>
      <w:bookmarkStart w:id="31" w:name="_Toc515369200"/>
      <w:bookmarkStart w:id="32" w:name="_Toc515369479"/>
      <w:bookmarkStart w:id="33" w:name="_Toc515369663"/>
      <w:bookmarkStart w:id="34" w:name="_Toc515369847"/>
      <w:bookmarkStart w:id="35" w:name="_Toc515370217"/>
      <w:bookmarkStart w:id="36" w:name="_Toc515370402"/>
      <w:bookmarkStart w:id="37" w:name="_Toc515370587"/>
      <w:bookmarkStart w:id="38" w:name="_Toc515371968"/>
      <w:r w:rsidRPr="00623760">
        <w:rPr>
          <w:sz w:val="24"/>
          <w:lang w:eastAsia="en-GB"/>
        </w:rPr>
        <w:t>9.2.1.8</w:t>
      </w:r>
      <w:r w:rsidRPr="00623760">
        <w:rPr>
          <w:sz w:val="24"/>
          <w:lang w:eastAsia="en-GB"/>
        </w:rPr>
        <w:tab/>
        <w:t>GNB-CU-CP E1 SETUP RESPONSE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911047D" w14:textId="77777777" w:rsidR="00623760" w:rsidRPr="00623760" w:rsidRDefault="00623760" w:rsidP="00623760">
      <w:pPr>
        <w:spacing w:after="180"/>
        <w:jc w:val="left"/>
        <w:rPr>
          <w:rFonts w:ascii="Times New Roman" w:hAnsi="Times New Roman"/>
          <w:lang w:eastAsia="en-GB"/>
        </w:rPr>
      </w:pPr>
      <w:r w:rsidRPr="00623760">
        <w:rPr>
          <w:rFonts w:ascii="Times New Roman" w:hAnsi="Times New Roman"/>
          <w:lang w:eastAsia="en-GB"/>
        </w:rPr>
        <w:t>This message is sent by the gNB-CU-UP to transfer information for a TNL association.</w:t>
      </w:r>
    </w:p>
    <w:p w14:paraId="7CE62319" w14:textId="77777777" w:rsidR="00623760" w:rsidRPr="00623760" w:rsidRDefault="00623760" w:rsidP="00623760">
      <w:pPr>
        <w:spacing w:after="180"/>
        <w:jc w:val="left"/>
        <w:rPr>
          <w:rFonts w:ascii="Times New Roman" w:hAnsi="Times New Roman"/>
          <w:lang w:eastAsia="en-GB"/>
        </w:rPr>
      </w:pPr>
      <w:r w:rsidRPr="00623760">
        <w:rPr>
          <w:rFonts w:ascii="Times New Roman" w:hAnsi="Times New Roman"/>
          <w:lang w:eastAsia="en-GB"/>
        </w:rPr>
        <w:t xml:space="preserve">Direction: gNB-CU-UP </w:t>
      </w:r>
      <w:r w:rsidRPr="00623760">
        <w:rPr>
          <w:rFonts w:ascii="Times New Roman" w:hAnsi="Times New Roman"/>
          <w:lang w:eastAsia="en-GB"/>
        </w:rPr>
        <w:sym w:font="Symbol" w:char="F0AE"/>
      </w:r>
      <w:r w:rsidRPr="00623760">
        <w:rPr>
          <w:rFonts w:ascii="Times New Roman" w:hAnsi="Times New Roman"/>
          <w:lang w:eastAsia="en-GB"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23760" w:rsidRPr="00623760" w14:paraId="674CB4D1" w14:textId="77777777" w:rsidTr="00DB5F99">
        <w:tc>
          <w:tcPr>
            <w:tcW w:w="2394" w:type="dxa"/>
          </w:tcPr>
          <w:p w14:paraId="23DD614E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623760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EEAC479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623760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F805FAE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623760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AE3444B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623760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BBFBFED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623760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6328FEF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623760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CC89D70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Cs/>
                <w:sz w:val="18"/>
                <w:szCs w:val="18"/>
                <w:lang w:eastAsia="ja-JP"/>
              </w:rPr>
            </w:pPr>
            <w:r w:rsidRPr="00623760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23760" w:rsidRPr="00623760" w14:paraId="28FA882F" w14:textId="77777777" w:rsidTr="00DB5F99">
        <w:tc>
          <w:tcPr>
            <w:tcW w:w="2394" w:type="dxa"/>
          </w:tcPr>
          <w:p w14:paraId="04C19BC2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2810F30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C305044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4844ADE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23924C1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543CE7D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5556B1A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623760" w:rsidRPr="00623760" w14:paraId="7B2AF157" w14:textId="77777777" w:rsidTr="00DB5F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2E58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B371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EF37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985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110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C9B3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BC48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623760" w:rsidRPr="00623760" w14:paraId="25BA0429" w14:textId="77777777" w:rsidTr="00DB5F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8FB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120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C73B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B86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C65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AEE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6F0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623760" w:rsidRPr="00623760" w14:paraId="1AD265B9" w14:textId="77777777" w:rsidTr="00DB5F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CBE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98A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B7FE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6258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7FFE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BB0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5AA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623760" w:rsidRPr="00623760" w14:paraId="174C74C4" w14:textId="77777777" w:rsidTr="00DB5F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3151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25D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DA2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i/>
                <w:sz w:val="18"/>
                <w:szCs w:val="18"/>
                <w:lang w:eastAsia="ja-JP"/>
              </w:rPr>
              <w:t>1..&lt;maxnoofSPLMNs&gt;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9D25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E40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8482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GLOBAL</w:t>
            </w:r>
          </w:p>
          <w:p w14:paraId="311B3F1A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40B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623760" w:rsidRPr="00623760" w14:paraId="17EDBBEE" w14:textId="77777777" w:rsidTr="00DB5F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5F6" w14:textId="77777777" w:rsidR="00623760" w:rsidRPr="00623760" w:rsidRDefault="00623760" w:rsidP="00623760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E881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5356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61C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ECF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C5B5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89FE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623760" w:rsidRPr="00623760" w14:paraId="3709B476" w14:textId="77777777" w:rsidTr="00DB5F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4718" w14:textId="77777777" w:rsidR="00623760" w:rsidRPr="00623760" w:rsidRDefault="00623760" w:rsidP="00623760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2EF2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1D6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CC8C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Slice Support List</w:t>
            </w:r>
            <w:r w:rsidRPr="00623760">
              <w:rPr>
                <w:rFonts w:cs="Arial"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FB9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7661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FD8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623760" w:rsidRPr="00623760" w14:paraId="1FA85519" w14:textId="77777777" w:rsidTr="00DB5F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E60B" w14:textId="77777777" w:rsidR="00623760" w:rsidRPr="00623760" w:rsidRDefault="00623760" w:rsidP="00623760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8F0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37B7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6118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1A1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1E5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82D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623760" w:rsidRPr="00623760" w14:paraId="14CC24AF" w14:textId="77777777" w:rsidTr="00DB5F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641" w14:textId="77777777" w:rsidR="00623760" w:rsidRPr="00623760" w:rsidRDefault="00623760" w:rsidP="00623760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&gt;QoS Paramters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ABE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E88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A347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34B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614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F43A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3760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C0961" w:rsidRPr="00623760" w14:paraId="17D6D89A" w14:textId="77777777" w:rsidTr="00624BC1">
        <w:trPr>
          <w:ins w:id="39" w:author="Ericsson User" w:date="2018-09-25T23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D96D" w14:textId="77777777" w:rsidR="00DC0961" w:rsidRPr="00623760" w:rsidRDefault="00DC0961" w:rsidP="00624BC1">
            <w:pPr>
              <w:keepNext/>
              <w:keepLines/>
              <w:spacing w:after="0"/>
              <w:jc w:val="left"/>
              <w:rPr>
                <w:ins w:id="40" w:author="Ericsson User" w:date="2018-09-25T23:04:00Z"/>
                <w:rFonts w:cs="Arial"/>
                <w:sz w:val="18"/>
                <w:szCs w:val="18"/>
                <w:lang w:eastAsia="ja-JP"/>
              </w:rPr>
            </w:pPr>
            <w:ins w:id="41" w:author="Ericsson User" w:date="2018-09-25T23:04:00Z">
              <w:r>
                <w:rPr>
                  <w:rFonts w:cs="Arial"/>
                  <w:sz w:val="18"/>
                  <w:szCs w:val="18"/>
                </w:rPr>
                <w:t>gNB-CU-UP Capacity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59A" w14:textId="5040D757" w:rsidR="00DC0961" w:rsidRPr="00623760" w:rsidRDefault="0054367E" w:rsidP="00624BC1">
            <w:pPr>
              <w:keepNext/>
              <w:keepLines/>
              <w:spacing w:after="0"/>
              <w:jc w:val="left"/>
              <w:rPr>
                <w:ins w:id="42" w:author="Ericsson User" w:date="2018-09-25T23:04:00Z"/>
                <w:rFonts w:cs="Arial"/>
                <w:sz w:val="18"/>
                <w:szCs w:val="18"/>
                <w:lang w:eastAsia="ja-JP"/>
              </w:rPr>
            </w:pPr>
            <w:ins w:id="43" w:author="Ericsson User" w:date="2018-09-28T14:35:00Z">
              <w:r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7F8" w14:textId="77777777" w:rsidR="00DC0961" w:rsidRPr="00623760" w:rsidRDefault="00DC0961" w:rsidP="00624BC1">
            <w:pPr>
              <w:keepNext/>
              <w:keepLines/>
              <w:spacing w:after="0"/>
              <w:jc w:val="left"/>
              <w:rPr>
                <w:ins w:id="44" w:author="Ericsson User" w:date="2018-09-25T23:0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276" w14:textId="77777777" w:rsidR="00DC0961" w:rsidRPr="00623760" w:rsidRDefault="00DC0961" w:rsidP="00624BC1">
            <w:pPr>
              <w:keepNext/>
              <w:keepLines/>
              <w:spacing w:after="0"/>
              <w:jc w:val="left"/>
              <w:rPr>
                <w:ins w:id="45" w:author="Ericsson User" w:date="2018-09-25T23:04:00Z"/>
                <w:rFonts w:cs="Arial"/>
                <w:sz w:val="18"/>
                <w:szCs w:val="18"/>
                <w:lang w:eastAsia="ja-JP"/>
              </w:rPr>
            </w:pPr>
            <w:ins w:id="46" w:author="Ericsson User" w:date="2018-09-25T23:04:00Z">
              <w:r>
                <w:rPr>
                  <w:rFonts w:cs="Arial"/>
                  <w:sz w:val="18"/>
                  <w:szCs w:val="18"/>
                  <w:lang w:eastAsia="ja-JP"/>
                </w:rPr>
                <w:t>9.3.1. 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C9A3" w14:textId="77777777" w:rsidR="00DC0961" w:rsidRPr="00623760" w:rsidRDefault="00DC0961" w:rsidP="00624BC1">
            <w:pPr>
              <w:keepNext/>
              <w:keepLines/>
              <w:spacing w:after="0"/>
              <w:jc w:val="left"/>
              <w:rPr>
                <w:ins w:id="47" w:author="Ericsson User" w:date="2018-09-25T23:0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B13" w14:textId="77777777" w:rsidR="00DC0961" w:rsidRPr="00623760" w:rsidRDefault="00DC0961" w:rsidP="00624BC1">
            <w:pPr>
              <w:keepNext/>
              <w:keepLines/>
              <w:spacing w:after="0"/>
              <w:jc w:val="center"/>
              <w:rPr>
                <w:ins w:id="48" w:author="Ericsson User" w:date="2018-09-25T23:04:00Z"/>
                <w:rFonts w:cs="Arial"/>
                <w:sz w:val="18"/>
                <w:szCs w:val="18"/>
                <w:lang w:eastAsia="ja-JP"/>
              </w:rPr>
            </w:pPr>
            <w:ins w:id="49" w:author="Ericsson User" w:date="2018-09-25T23:04:00Z">
              <w:r w:rsidRPr="004E021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138" w14:textId="77777777" w:rsidR="00DC0961" w:rsidRPr="00623760" w:rsidRDefault="00DC0961" w:rsidP="00624BC1">
            <w:pPr>
              <w:keepNext/>
              <w:keepLines/>
              <w:spacing w:after="0"/>
              <w:jc w:val="center"/>
              <w:rPr>
                <w:ins w:id="50" w:author="Ericsson User" w:date="2018-09-25T23:04:00Z"/>
                <w:rFonts w:cs="Arial"/>
                <w:sz w:val="18"/>
                <w:szCs w:val="18"/>
                <w:lang w:eastAsia="ja-JP"/>
              </w:rPr>
            </w:pPr>
            <w:ins w:id="51" w:author="Ericsson User" w:date="2018-09-25T23:04:00Z">
              <w:r w:rsidRPr="004E0219">
                <w:rPr>
                  <w:rFonts w:cs="Arial"/>
                </w:rPr>
                <w:t>ignore</w:t>
              </w:r>
            </w:ins>
          </w:p>
        </w:tc>
      </w:tr>
    </w:tbl>
    <w:p w14:paraId="76A81401" w14:textId="77777777" w:rsidR="00623760" w:rsidRPr="00623760" w:rsidRDefault="00623760" w:rsidP="00623760">
      <w:pPr>
        <w:spacing w:after="180"/>
        <w:jc w:val="left"/>
        <w:rPr>
          <w:rFonts w:ascii="Times New Roman" w:hAnsi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3760" w:rsidRPr="00623760" w14:paraId="246C8C07" w14:textId="77777777" w:rsidTr="00DB5F99">
        <w:tc>
          <w:tcPr>
            <w:tcW w:w="3686" w:type="dxa"/>
          </w:tcPr>
          <w:p w14:paraId="291460AD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623760"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DCD9F7F" w14:textId="77777777" w:rsidR="00623760" w:rsidRPr="00623760" w:rsidRDefault="00623760" w:rsidP="00623760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623760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623760" w:rsidRPr="00623760" w14:paraId="54F970F6" w14:textId="77777777" w:rsidTr="00DB5F99">
        <w:tc>
          <w:tcPr>
            <w:tcW w:w="3686" w:type="dxa"/>
          </w:tcPr>
          <w:p w14:paraId="7344A78E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623760">
              <w:rPr>
                <w:rFonts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2BDCE993" w14:textId="77777777" w:rsidR="00623760" w:rsidRPr="00623760" w:rsidRDefault="00623760" w:rsidP="00623760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623760">
              <w:rPr>
                <w:rFonts w:cs="Arial"/>
                <w:sz w:val="18"/>
                <w:lang w:eastAsia="ja-JP"/>
              </w:rPr>
              <w:t>Maximum no. of Supported PLMN Ids. Value is 6.</w:t>
            </w:r>
          </w:p>
        </w:tc>
      </w:tr>
    </w:tbl>
    <w:p w14:paraId="09F24AC9" w14:textId="77777777" w:rsidR="00623760" w:rsidRDefault="00623760" w:rsidP="00823D40">
      <w:pPr>
        <w:pStyle w:val="FirstChange"/>
        <w:rPr>
          <w:highlight w:val="yellow"/>
        </w:rPr>
      </w:pPr>
    </w:p>
    <w:p w14:paraId="5E2B28D3" w14:textId="35794FAC" w:rsidR="00823D40" w:rsidRDefault="00823D40" w:rsidP="00823D40">
      <w:pPr>
        <w:pStyle w:val="FirstChange"/>
        <w:rPr>
          <w:highlight w:val="yellow"/>
        </w:rPr>
      </w:pPr>
      <w:r>
        <w:rPr>
          <w:highlight w:val="yellow"/>
        </w:rPr>
        <w:t>&lt;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SimSun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  <w:r>
        <w:rPr>
          <w:highlight w:val="yellow"/>
        </w:rPr>
        <w:t>&gt;</w:t>
      </w:r>
    </w:p>
    <w:p w14:paraId="0238585C" w14:textId="77777777" w:rsidR="0002109A" w:rsidRPr="0002109A" w:rsidRDefault="0002109A" w:rsidP="0002109A">
      <w:pPr>
        <w:keepNext/>
        <w:keepLines/>
        <w:spacing w:before="120" w:after="180"/>
        <w:jc w:val="left"/>
        <w:outlineLvl w:val="3"/>
        <w:rPr>
          <w:sz w:val="24"/>
          <w:lang w:eastAsia="en-GB"/>
        </w:rPr>
      </w:pPr>
      <w:bookmarkStart w:id="52" w:name="_Toc515368933"/>
      <w:bookmarkStart w:id="53" w:name="_Toc515369202"/>
      <w:bookmarkStart w:id="54" w:name="_Toc515369481"/>
      <w:bookmarkStart w:id="55" w:name="_Toc515369665"/>
      <w:bookmarkStart w:id="56" w:name="_Toc515369849"/>
      <w:bookmarkStart w:id="57" w:name="_Toc515370219"/>
      <w:bookmarkStart w:id="58" w:name="_Toc515370404"/>
      <w:bookmarkStart w:id="59" w:name="_Toc515370589"/>
      <w:bookmarkStart w:id="60" w:name="_Toc515371970"/>
      <w:r w:rsidRPr="0002109A">
        <w:rPr>
          <w:sz w:val="24"/>
          <w:lang w:eastAsia="en-GB"/>
        </w:rPr>
        <w:t>9.2.1.10</w:t>
      </w:r>
      <w:r w:rsidRPr="0002109A">
        <w:rPr>
          <w:sz w:val="24"/>
          <w:lang w:eastAsia="en-GB"/>
        </w:rPr>
        <w:tab/>
        <w:t>GNB-CU-UP CONFIGURATION UPDATE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A26311" w14:textId="77777777" w:rsidR="0002109A" w:rsidRPr="0002109A" w:rsidRDefault="0002109A" w:rsidP="0002109A">
      <w:pPr>
        <w:spacing w:after="180"/>
        <w:jc w:val="left"/>
        <w:rPr>
          <w:rFonts w:ascii="Times New Roman" w:hAnsi="Times New Roman"/>
          <w:lang w:eastAsia="en-GB"/>
        </w:rPr>
      </w:pPr>
      <w:r w:rsidRPr="0002109A">
        <w:rPr>
          <w:rFonts w:ascii="Times New Roman" w:hAnsi="Times New Roman"/>
          <w:lang w:eastAsia="en-GB"/>
        </w:rPr>
        <w:t>This message is sent by the gNB-CU-UP to transfer updated information for a TNL association.</w:t>
      </w:r>
    </w:p>
    <w:p w14:paraId="5EBF4C02" w14:textId="2EEF9FBF" w:rsidR="0002109A" w:rsidRDefault="0002109A" w:rsidP="0002109A">
      <w:pPr>
        <w:spacing w:after="180"/>
        <w:jc w:val="left"/>
        <w:rPr>
          <w:rFonts w:ascii="Times New Roman" w:hAnsi="Times New Roman"/>
          <w:lang w:eastAsia="en-GB"/>
        </w:rPr>
      </w:pPr>
      <w:r w:rsidRPr="0002109A">
        <w:rPr>
          <w:rFonts w:ascii="Times New Roman" w:hAnsi="Times New Roman"/>
          <w:lang w:eastAsia="en-GB"/>
        </w:rPr>
        <w:t xml:space="preserve">Direction: gNB-CU-UP </w:t>
      </w:r>
      <w:r w:rsidRPr="0002109A">
        <w:rPr>
          <w:rFonts w:ascii="Times New Roman" w:hAnsi="Times New Roman"/>
          <w:lang w:eastAsia="en-GB"/>
        </w:rPr>
        <w:sym w:font="Symbol" w:char="F0AE"/>
      </w:r>
      <w:r w:rsidRPr="0002109A">
        <w:rPr>
          <w:rFonts w:ascii="Times New Roman" w:hAnsi="Times New Roman"/>
          <w:lang w:eastAsia="en-GB"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E1A54" w:rsidRPr="003E1A54" w14:paraId="60F57736" w14:textId="77777777" w:rsidTr="00624BC1">
        <w:tc>
          <w:tcPr>
            <w:tcW w:w="2394" w:type="dxa"/>
          </w:tcPr>
          <w:p w14:paraId="24CE6AF9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3E1A54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DEAAA33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3E1A54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E9034E7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3E1A54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D4A5B9C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3E1A54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8A93367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3E1A54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E25FE6B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</w:pPr>
            <w:r w:rsidRPr="003E1A54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29DF60F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ascii="Times New Roman" w:hAnsi="Times New Roman" w:cs="Arial"/>
                <w:bCs/>
                <w:sz w:val="18"/>
                <w:szCs w:val="18"/>
                <w:lang w:eastAsia="ja-JP"/>
              </w:rPr>
            </w:pPr>
            <w:r w:rsidRPr="003E1A54">
              <w:rPr>
                <w:rFonts w:ascii="Times New Roman" w:hAnsi="Times New Roman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E1A54" w:rsidRPr="003E1A54" w14:paraId="5B6E542A" w14:textId="77777777" w:rsidTr="00624BC1">
        <w:tc>
          <w:tcPr>
            <w:tcW w:w="2394" w:type="dxa"/>
          </w:tcPr>
          <w:p w14:paraId="43EB43AF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3906E16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6DC0FD8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358A0BF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A1B799A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B150E52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1D31F8E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E1A54" w:rsidRPr="003E1A54" w14:paraId="0FF2BB54" w14:textId="77777777" w:rsidTr="00624BC1">
        <w:tc>
          <w:tcPr>
            <w:tcW w:w="2394" w:type="dxa"/>
          </w:tcPr>
          <w:p w14:paraId="329FB756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4491D2F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3F15DBA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DA5979E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4B6435E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F43451C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BF4CD0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E1A54" w:rsidRPr="003E1A54" w14:paraId="0038BE67" w14:textId="77777777" w:rsidTr="00624B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5157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FE9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40D9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7A68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BCBF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EAD8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12E5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E1A54" w:rsidRPr="003E1A54" w14:paraId="0AEA9898" w14:textId="77777777" w:rsidTr="00624B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156A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C7D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3C7D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6299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6398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A28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580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3E1A54" w:rsidRPr="003E1A54" w14:paraId="5E1DDF67" w14:textId="77777777" w:rsidTr="00624B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192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A46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1046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i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1609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17C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033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YES</w:t>
            </w:r>
          </w:p>
          <w:p w14:paraId="5063D950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22A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3E1A54" w:rsidRPr="003E1A54" w14:paraId="69F76E08" w14:textId="77777777" w:rsidTr="00624B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A76" w14:textId="77777777" w:rsidR="003E1A54" w:rsidRPr="003E1A54" w:rsidRDefault="003E1A54" w:rsidP="003E1A54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54C0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3952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419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CD99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2A3E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672F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E1A54" w:rsidRPr="003E1A54" w14:paraId="080ADF57" w14:textId="77777777" w:rsidTr="00624B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21B1" w14:textId="77777777" w:rsidR="003E1A54" w:rsidRPr="003E1A54" w:rsidRDefault="003E1A54" w:rsidP="003E1A54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55A5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CAF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538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Slice Support List</w:t>
            </w:r>
            <w:r w:rsidRPr="003E1A54">
              <w:rPr>
                <w:rFonts w:cs="Arial"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8C6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881F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CD7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E1A54" w:rsidRPr="003E1A54" w14:paraId="59FB38D2" w14:textId="77777777" w:rsidTr="00624B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C36B" w14:textId="77777777" w:rsidR="003E1A54" w:rsidRPr="003E1A54" w:rsidRDefault="003E1A54" w:rsidP="003E1A54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18B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467F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5511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2B2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AE0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2903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3E1A54" w:rsidRPr="003E1A54" w14:paraId="66469081" w14:textId="77777777" w:rsidTr="00624BC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D3D" w14:textId="77777777" w:rsidR="003E1A54" w:rsidRPr="003E1A54" w:rsidRDefault="003E1A54" w:rsidP="003E1A54">
            <w:pPr>
              <w:keepNext/>
              <w:keepLines/>
              <w:spacing w:after="0"/>
              <w:ind w:leftChars="100"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4AE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F7E7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9F4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1BD" w14:textId="77777777" w:rsidR="003E1A54" w:rsidRPr="003E1A54" w:rsidRDefault="003E1A54" w:rsidP="003E1A54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56B2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DCDB" w14:textId="77777777" w:rsidR="003E1A54" w:rsidRPr="003E1A54" w:rsidRDefault="003E1A54" w:rsidP="003E1A5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E1A54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C77B71" w:rsidRPr="003E1A54" w14:paraId="2B84983B" w14:textId="77777777" w:rsidTr="00624BC1">
        <w:trPr>
          <w:ins w:id="61" w:author="Ericsson User" w:date="2018-09-25T23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587" w14:textId="46E78BA5" w:rsidR="00C77B71" w:rsidRPr="003E1A54" w:rsidRDefault="00C77B71" w:rsidP="00C77B71">
            <w:pPr>
              <w:keepNext/>
              <w:keepLines/>
              <w:spacing w:after="0"/>
              <w:ind w:leftChars="100" w:left="200"/>
              <w:jc w:val="left"/>
              <w:rPr>
                <w:ins w:id="62" w:author="Ericsson User" w:date="2018-09-25T23:42:00Z"/>
                <w:rFonts w:cs="Arial"/>
                <w:sz w:val="18"/>
                <w:szCs w:val="18"/>
                <w:lang w:eastAsia="ja-JP"/>
              </w:rPr>
            </w:pPr>
            <w:ins w:id="63" w:author="Ericsson User" w:date="2018-09-25T23:42:00Z">
              <w:r>
                <w:rPr>
                  <w:rFonts w:cs="Arial"/>
                  <w:sz w:val="18"/>
                  <w:szCs w:val="18"/>
                </w:rPr>
                <w:t>gNB-CU-UP Capacity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FE1" w14:textId="6B15870B" w:rsidR="00C77B71" w:rsidRPr="003E1A54" w:rsidRDefault="0054367E" w:rsidP="00C77B71">
            <w:pPr>
              <w:keepNext/>
              <w:keepLines/>
              <w:spacing w:after="0"/>
              <w:jc w:val="left"/>
              <w:rPr>
                <w:ins w:id="64" w:author="Ericsson User" w:date="2018-09-25T23:42:00Z"/>
                <w:rFonts w:cs="Arial"/>
                <w:sz w:val="18"/>
                <w:szCs w:val="18"/>
                <w:lang w:eastAsia="ja-JP"/>
              </w:rPr>
            </w:pPr>
            <w:ins w:id="65" w:author="Ericsson User" w:date="2018-09-28T14:35:00Z">
              <w:r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3E7" w14:textId="77777777" w:rsidR="00C77B71" w:rsidRPr="003E1A54" w:rsidRDefault="00C77B71" w:rsidP="00C77B71">
            <w:pPr>
              <w:keepNext/>
              <w:keepLines/>
              <w:spacing w:after="0"/>
              <w:jc w:val="left"/>
              <w:rPr>
                <w:ins w:id="66" w:author="Ericsson User" w:date="2018-09-25T23:42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BD75" w14:textId="5C0EAB59" w:rsidR="00C77B71" w:rsidRPr="003E1A54" w:rsidRDefault="00C77B71" w:rsidP="00C77B71">
            <w:pPr>
              <w:keepNext/>
              <w:keepLines/>
              <w:spacing w:after="0"/>
              <w:jc w:val="left"/>
              <w:rPr>
                <w:ins w:id="67" w:author="Ericsson User" w:date="2018-09-25T23:42:00Z"/>
                <w:rFonts w:cs="Arial"/>
                <w:sz w:val="18"/>
                <w:szCs w:val="18"/>
                <w:lang w:eastAsia="ja-JP"/>
              </w:rPr>
            </w:pPr>
            <w:ins w:id="68" w:author="Ericsson User" w:date="2018-09-25T23:42:00Z">
              <w:r>
                <w:rPr>
                  <w:rFonts w:cs="Arial"/>
                  <w:sz w:val="18"/>
                  <w:szCs w:val="18"/>
                  <w:lang w:eastAsia="ja-JP"/>
                </w:rPr>
                <w:t>9.3.1. 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F3E" w14:textId="77777777" w:rsidR="00C77B71" w:rsidRPr="003E1A54" w:rsidRDefault="00C77B71" w:rsidP="00C77B71">
            <w:pPr>
              <w:keepNext/>
              <w:keepLines/>
              <w:spacing w:after="0"/>
              <w:jc w:val="left"/>
              <w:rPr>
                <w:ins w:id="69" w:author="Ericsson User" w:date="2018-09-25T23:4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1123" w14:textId="39D0535E" w:rsidR="00C77B71" w:rsidRPr="003E1A54" w:rsidRDefault="00C77B71" w:rsidP="00C77B71">
            <w:pPr>
              <w:keepNext/>
              <w:keepLines/>
              <w:spacing w:after="0"/>
              <w:jc w:val="center"/>
              <w:rPr>
                <w:ins w:id="70" w:author="Ericsson User" w:date="2018-09-25T23:42:00Z"/>
                <w:rFonts w:cs="Arial"/>
                <w:sz w:val="18"/>
                <w:szCs w:val="18"/>
                <w:lang w:eastAsia="ja-JP"/>
              </w:rPr>
            </w:pPr>
            <w:ins w:id="71" w:author="Ericsson User" w:date="2018-09-25T23:42:00Z">
              <w:r w:rsidRPr="004E021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500B" w14:textId="081B156B" w:rsidR="00C77B71" w:rsidRPr="003E1A54" w:rsidRDefault="00C77B71" w:rsidP="00C77B71">
            <w:pPr>
              <w:keepNext/>
              <w:keepLines/>
              <w:spacing w:after="0"/>
              <w:jc w:val="center"/>
              <w:rPr>
                <w:ins w:id="72" w:author="Ericsson User" w:date="2018-09-25T23:42:00Z"/>
                <w:rFonts w:cs="Arial"/>
                <w:sz w:val="18"/>
                <w:szCs w:val="18"/>
                <w:lang w:eastAsia="ja-JP"/>
              </w:rPr>
            </w:pPr>
            <w:ins w:id="73" w:author="Ericsson User" w:date="2018-09-25T23:42:00Z">
              <w:r w:rsidRPr="004E0219">
                <w:rPr>
                  <w:rFonts w:cs="Arial"/>
                </w:rPr>
                <w:t>ignore</w:t>
              </w:r>
            </w:ins>
          </w:p>
        </w:tc>
      </w:tr>
    </w:tbl>
    <w:p w14:paraId="7243B234" w14:textId="77777777" w:rsidR="003E1A54" w:rsidRPr="00E4098F" w:rsidRDefault="003E1A54" w:rsidP="003E1A5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1A54" w:rsidRPr="00E4098F" w14:paraId="6C205C0F" w14:textId="77777777" w:rsidTr="00624BC1">
        <w:tc>
          <w:tcPr>
            <w:tcW w:w="3686" w:type="dxa"/>
          </w:tcPr>
          <w:p w14:paraId="2A186908" w14:textId="77777777" w:rsidR="003E1A54" w:rsidRPr="00E4098F" w:rsidRDefault="003E1A54" w:rsidP="00624BC1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E4098F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82205E" w14:textId="77777777" w:rsidR="003E1A54" w:rsidRPr="00E4098F" w:rsidRDefault="003E1A54" w:rsidP="00624BC1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E4098F">
              <w:rPr>
                <w:b/>
                <w:sz w:val="18"/>
                <w:lang w:eastAsia="ja-JP"/>
              </w:rPr>
              <w:t>Explanation</w:t>
            </w:r>
          </w:p>
        </w:tc>
      </w:tr>
      <w:tr w:rsidR="003E1A54" w:rsidRPr="00E4098F" w14:paraId="7F4276E4" w14:textId="77777777" w:rsidTr="00624BC1">
        <w:tc>
          <w:tcPr>
            <w:tcW w:w="3686" w:type="dxa"/>
          </w:tcPr>
          <w:p w14:paraId="3078A835" w14:textId="77777777" w:rsidR="003E1A54" w:rsidRPr="00E4098F" w:rsidRDefault="003E1A54" w:rsidP="00624BC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1FD9BD5E" w14:textId="77777777" w:rsidR="003E1A54" w:rsidRPr="00E4098F" w:rsidRDefault="003E1A54" w:rsidP="00624BC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Maximum no. of Supported PLMN Ids. Value is 6.</w:t>
            </w:r>
          </w:p>
        </w:tc>
      </w:tr>
    </w:tbl>
    <w:p w14:paraId="54D56085" w14:textId="77777777" w:rsidR="00823D40" w:rsidRDefault="00823D40" w:rsidP="00823D40">
      <w:pPr>
        <w:pStyle w:val="FirstChange"/>
        <w:rPr>
          <w:highlight w:val="yellow"/>
        </w:rPr>
      </w:pPr>
      <w:r>
        <w:rPr>
          <w:highlight w:val="yellow"/>
        </w:rPr>
        <w:t>&lt;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SimSun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  <w:r>
        <w:rPr>
          <w:highlight w:val="yellow"/>
        </w:rPr>
        <w:t>&gt;</w:t>
      </w:r>
    </w:p>
    <w:p w14:paraId="5751448D" w14:textId="77777777" w:rsidR="00624BC1" w:rsidRPr="00FF6041" w:rsidRDefault="00624BC1" w:rsidP="00624BC1">
      <w:pPr>
        <w:pStyle w:val="Heading4"/>
        <w:numPr>
          <w:ilvl w:val="0"/>
          <w:numId w:val="0"/>
        </w:numPr>
        <w:rPr>
          <w:ins w:id="74" w:author="Ericsson User" w:date="2018-09-25T23:06:00Z"/>
        </w:rPr>
      </w:pPr>
      <w:ins w:id="75" w:author="Ericsson User" w:date="2018-09-25T23:06:00Z">
        <w:r w:rsidRPr="00FF6041">
          <w:lastRenderedPageBreak/>
          <w:t>9.3.1.</w:t>
        </w:r>
        <w:r>
          <w:t>xx</w:t>
        </w:r>
        <w:r w:rsidRPr="00FF6041">
          <w:tab/>
        </w:r>
        <w:r>
          <w:t>gNB-CU-UP capacity</w:t>
        </w:r>
      </w:ins>
    </w:p>
    <w:p w14:paraId="63BFBB0C" w14:textId="64CC4E8C" w:rsidR="00624BC1" w:rsidRPr="00FF6041" w:rsidRDefault="00624BC1" w:rsidP="00624BC1">
      <w:pPr>
        <w:rPr>
          <w:ins w:id="76" w:author="Ericsson User" w:date="2018-09-25T23:06:00Z"/>
        </w:rPr>
      </w:pPr>
      <w:ins w:id="77" w:author="Ericsson User" w:date="2018-09-25T23:06:00Z">
        <w:r w:rsidRPr="00C76765">
          <w:t xml:space="preserve">This IE indicates the </w:t>
        </w:r>
        <w:r>
          <w:t>capacity of the gNB-CU-UP.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24BC1" w:rsidRPr="00FF6041" w14:paraId="6BECFD23" w14:textId="77777777" w:rsidTr="00624BC1">
        <w:trPr>
          <w:ins w:id="78" w:author="Ericsson User" w:date="2018-09-25T23:06:00Z"/>
        </w:trPr>
        <w:tc>
          <w:tcPr>
            <w:tcW w:w="2160" w:type="dxa"/>
          </w:tcPr>
          <w:p w14:paraId="4D77B5CB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79" w:author="Ericsson User" w:date="2018-09-25T23:06:00Z"/>
                <w:rFonts w:cs="Arial"/>
                <w:b/>
                <w:sz w:val="18"/>
                <w:lang w:eastAsia="ja-JP"/>
              </w:rPr>
            </w:pPr>
            <w:ins w:id="80" w:author="Ericsson User" w:date="2018-09-25T23:06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485FEF2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81" w:author="Ericsson User" w:date="2018-09-25T23:06:00Z"/>
                <w:rFonts w:cs="Arial"/>
                <w:b/>
                <w:sz w:val="18"/>
                <w:lang w:eastAsia="ja-JP"/>
              </w:rPr>
            </w:pPr>
            <w:ins w:id="82" w:author="Ericsson User" w:date="2018-09-25T23:06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392475B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83" w:author="Ericsson User" w:date="2018-09-25T23:06:00Z"/>
                <w:rFonts w:cs="Arial"/>
                <w:b/>
                <w:sz w:val="18"/>
                <w:lang w:eastAsia="ja-JP"/>
              </w:rPr>
            </w:pPr>
            <w:ins w:id="84" w:author="Ericsson User" w:date="2018-09-25T23:06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DC845CD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85" w:author="Ericsson User" w:date="2018-09-25T23:06:00Z"/>
                <w:rFonts w:cs="Arial"/>
                <w:b/>
                <w:sz w:val="18"/>
                <w:lang w:eastAsia="ja-JP"/>
              </w:rPr>
            </w:pPr>
            <w:ins w:id="86" w:author="Ericsson User" w:date="2018-09-25T23:06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72A97D9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87" w:author="Ericsson User" w:date="2018-09-25T23:06:00Z"/>
                <w:rFonts w:cs="Arial"/>
                <w:b/>
                <w:sz w:val="18"/>
                <w:lang w:eastAsia="ja-JP"/>
              </w:rPr>
            </w:pPr>
            <w:ins w:id="88" w:author="Ericsson User" w:date="2018-09-25T23:06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8103985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89" w:author="Ericsson User" w:date="2018-09-25T23:06:00Z"/>
                <w:rFonts w:cs="Arial"/>
                <w:b/>
                <w:sz w:val="18"/>
                <w:lang w:eastAsia="ja-JP"/>
              </w:rPr>
            </w:pPr>
            <w:ins w:id="90" w:author="Ericsson User" w:date="2018-09-25T23:06:00Z">
              <w:r w:rsidRPr="00FF6041">
                <w:rPr>
                  <w:rFonts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17B8D6B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91" w:author="Ericsson User" w:date="2018-09-25T23:06:00Z"/>
                <w:rFonts w:cs="Arial"/>
                <w:sz w:val="18"/>
                <w:lang w:eastAsia="ja-JP"/>
              </w:rPr>
            </w:pPr>
            <w:ins w:id="92" w:author="Ericsson User" w:date="2018-09-25T23:06:00Z">
              <w:r w:rsidRPr="00FF6041">
                <w:rPr>
                  <w:rFonts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24BC1" w:rsidRPr="00FF6041" w14:paraId="74524795" w14:textId="77777777" w:rsidTr="00624BC1">
        <w:trPr>
          <w:ins w:id="93" w:author="Ericsson User" w:date="2018-09-25T23:06:00Z"/>
        </w:trPr>
        <w:tc>
          <w:tcPr>
            <w:tcW w:w="2160" w:type="dxa"/>
          </w:tcPr>
          <w:p w14:paraId="7DB81B8D" w14:textId="77777777" w:rsidR="00624BC1" w:rsidRPr="009A4FE9" w:rsidRDefault="00624BC1" w:rsidP="00624BC1">
            <w:pPr>
              <w:keepNext/>
              <w:keepLines/>
              <w:spacing w:after="0"/>
              <w:rPr>
                <w:ins w:id="94" w:author="Ericsson User" w:date="2018-09-25T23:06:00Z"/>
                <w:bCs/>
                <w:iCs/>
                <w:sz w:val="18"/>
                <w:lang w:eastAsia="ja-JP"/>
              </w:rPr>
            </w:pPr>
            <w:ins w:id="95" w:author="Ericsson User" w:date="2018-09-25T23:06:00Z">
              <w:r w:rsidRPr="009A4FE9">
                <w:rPr>
                  <w:sz w:val="18"/>
                </w:rPr>
                <w:t xml:space="preserve">gNB-CU-UP </w:t>
              </w:r>
              <w:r>
                <w:rPr>
                  <w:sz w:val="18"/>
                </w:rPr>
                <w:t>C</w:t>
              </w:r>
              <w:r w:rsidRPr="009A4FE9">
                <w:rPr>
                  <w:sz w:val="18"/>
                </w:rPr>
                <w:t>apacity</w:t>
              </w:r>
              <w:r>
                <w:rPr>
                  <w:sz w:val="18"/>
                </w:rPr>
                <w:t xml:space="preserve"> Volume</w:t>
              </w:r>
            </w:ins>
          </w:p>
        </w:tc>
        <w:tc>
          <w:tcPr>
            <w:tcW w:w="1080" w:type="dxa"/>
          </w:tcPr>
          <w:p w14:paraId="1B05E989" w14:textId="77777777" w:rsidR="00624BC1" w:rsidRPr="000E4B80" w:rsidRDefault="00624BC1" w:rsidP="00624BC1">
            <w:pPr>
              <w:keepNext/>
              <w:keepLines/>
              <w:spacing w:after="0"/>
              <w:rPr>
                <w:ins w:id="96" w:author="Ericsson User" w:date="2018-09-25T23:06:00Z"/>
                <w:sz w:val="18"/>
              </w:rPr>
            </w:pPr>
            <w:ins w:id="97" w:author="Ericsson User" w:date="2018-09-25T23:06:00Z">
              <w:r>
                <w:rPr>
                  <w:rFonts w:hint="eastAsia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4CDCE33E" w14:textId="77777777" w:rsidR="00624BC1" w:rsidRPr="00FF6041" w:rsidRDefault="00624BC1" w:rsidP="00624BC1">
            <w:pPr>
              <w:keepNext/>
              <w:keepLines/>
              <w:spacing w:after="0"/>
              <w:rPr>
                <w:ins w:id="98" w:author="Ericsson User" w:date="2018-09-25T23:06:00Z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9D63" w14:textId="77777777" w:rsidR="00624BC1" w:rsidRPr="00FF6041" w:rsidRDefault="00624BC1" w:rsidP="00624BC1">
            <w:pPr>
              <w:keepNext/>
              <w:keepLines/>
              <w:spacing w:after="0"/>
              <w:rPr>
                <w:ins w:id="99" w:author="Ericsson User" w:date="2018-09-25T23:06:00Z"/>
                <w:sz w:val="18"/>
              </w:rPr>
            </w:pPr>
            <w:ins w:id="100" w:author="Ericsson User" w:date="2018-09-25T23:06:00Z">
              <w:r>
                <w:rPr>
                  <w:rFonts w:hint="eastAsia"/>
                  <w:sz w:val="18"/>
                </w:rPr>
                <w:t>INTEGER(</w:t>
              </w:r>
              <w:r>
                <w:rPr>
                  <w:sz w:val="18"/>
                </w:rPr>
                <w:t>0..255, 1000,…</w:t>
              </w:r>
              <w:r>
                <w:rPr>
                  <w:rFonts w:hint="eastAsia"/>
                  <w:sz w:val="18"/>
                </w:rPr>
                <w:t>)</w:t>
              </w:r>
            </w:ins>
          </w:p>
        </w:tc>
        <w:tc>
          <w:tcPr>
            <w:tcW w:w="1728" w:type="dxa"/>
          </w:tcPr>
          <w:p w14:paraId="05D0ACF8" w14:textId="77777777" w:rsidR="00624BC1" w:rsidRPr="00FF6041" w:rsidRDefault="00624BC1" w:rsidP="00624BC1">
            <w:pPr>
              <w:keepNext/>
              <w:keepLines/>
              <w:spacing w:after="0"/>
              <w:rPr>
                <w:ins w:id="101" w:author="Ericsson User" w:date="2018-09-25T23:06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885CF1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102" w:author="Ericsson User" w:date="2018-09-25T23:06:00Z"/>
                <w:sz w:val="18"/>
                <w:lang w:eastAsia="ja-JP"/>
              </w:rPr>
            </w:pPr>
            <w:ins w:id="103" w:author="Ericsson User" w:date="2018-09-25T23:06:00Z">
              <w:r w:rsidRPr="00FF6041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</w:tcPr>
          <w:p w14:paraId="576261E4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104" w:author="Ericsson User" w:date="2018-09-25T23:06:00Z"/>
                <w:sz w:val="18"/>
                <w:lang w:eastAsia="ja-JP"/>
              </w:rPr>
            </w:pPr>
            <w:ins w:id="105" w:author="Ericsson User" w:date="2018-09-25T23:06:00Z">
              <w:r w:rsidRPr="00FF6041">
                <w:rPr>
                  <w:sz w:val="18"/>
                </w:rPr>
                <w:t>-</w:t>
              </w:r>
            </w:ins>
          </w:p>
        </w:tc>
      </w:tr>
      <w:tr w:rsidR="00624BC1" w:rsidRPr="00FF6041" w14:paraId="06610327" w14:textId="77777777" w:rsidTr="00624BC1">
        <w:trPr>
          <w:ins w:id="106" w:author="Ericsson User" w:date="2018-09-25T23:06:00Z"/>
        </w:trPr>
        <w:tc>
          <w:tcPr>
            <w:tcW w:w="2160" w:type="dxa"/>
          </w:tcPr>
          <w:p w14:paraId="13912494" w14:textId="77777777" w:rsidR="00624BC1" w:rsidRPr="009A4FE9" w:rsidRDefault="00624BC1" w:rsidP="00624BC1">
            <w:pPr>
              <w:keepNext/>
              <w:keepLines/>
              <w:spacing w:after="0"/>
              <w:rPr>
                <w:ins w:id="107" w:author="Ericsson User" w:date="2018-09-25T23:06:00Z"/>
                <w:sz w:val="18"/>
              </w:rPr>
            </w:pPr>
            <w:ins w:id="108" w:author="Ericsson User" w:date="2018-09-25T23:06:00Z">
              <w:r w:rsidRPr="009A4FE9">
                <w:rPr>
                  <w:sz w:val="18"/>
                </w:rPr>
                <w:t xml:space="preserve">gNB-CU-UP </w:t>
              </w:r>
              <w:r>
                <w:rPr>
                  <w:sz w:val="18"/>
                </w:rPr>
                <w:t>C</w:t>
              </w:r>
              <w:r w:rsidRPr="009A4FE9">
                <w:rPr>
                  <w:sz w:val="18"/>
                </w:rPr>
                <w:t>apacity</w:t>
              </w:r>
              <w:r>
                <w:rPr>
                  <w:sz w:val="18"/>
                </w:rPr>
                <w:t xml:space="preserve"> Type</w:t>
              </w:r>
            </w:ins>
          </w:p>
        </w:tc>
        <w:tc>
          <w:tcPr>
            <w:tcW w:w="1080" w:type="dxa"/>
          </w:tcPr>
          <w:p w14:paraId="42350893" w14:textId="77777777" w:rsidR="00624BC1" w:rsidRDefault="00624BC1" w:rsidP="00624BC1">
            <w:pPr>
              <w:keepNext/>
              <w:keepLines/>
              <w:spacing w:after="0"/>
              <w:rPr>
                <w:ins w:id="109" w:author="Ericsson User" w:date="2018-09-25T23:06:00Z"/>
                <w:sz w:val="18"/>
              </w:rPr>
            </w:pPr>
            <w:ins w:id="110" w:author="Ericsson User" w:date="2018-09-25T23:06:00Z">
              <w:r>
                <w:rPr>
                  <w:rFonts w:hint="eastAsia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0796BBD5" w14:textId="77777777" w:rsidR="00624BC1" w:rsidRPr="00FF6041" w:rsidRDefault="00624BC1" w:rsidP="00624BC1">
            <w:pPr>
              <w:keepNext/>
              <w:keepLines/>
              <w:spacing w:after="0"/>
              <w:rPr>
                <w:ins w:id="111" w:author="Ericsson User" w:date="2018-09-25T23:06:00Z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B09858" w14:textId="77777777" w:rsidR="00624BC1" w:rsidRDefault="00624BC1" w:rsidP="00624BC1">
            <w:pPr>
              <w:keepNext/>
              <w:keepLines/>
              <w:spacing w:after="0"/>
              <w:rPr>
                <w:ins w:id="112" w:author="Ericsson User" w:date="2018-09-25T23:06:00Z"/>
                <w:sz w:val="18"/>
              </w:rPr>
            </w:pPr>
            <w:ins w:id="113" w:author="Ericsson User" w:date="2018-09-25T23:06:00Z">
              <w:r>
                <w:rPr>
                  <w:sz w:val="18"/>
                </w:rPr>
                <w:t>ENUMERATED</w:t>
              </w:r>
              <w:r>
                <w:rPr>
                  <w:rFonts w:hint="eastAsia"/>
                  <w:sz w:val="18"/>
                </w:rPr>
                <w:t>(</w:t>
              </w:r>
              <w:r>
                <w:rPr>
                  <w:sz w:val="18"/>
                </w:rPr>
                <w:t>DRB, PDU Session,…</w:t>
              </w:r>
              <w:r>
                <w:rPr>
                  <w:rFonts w:hint="eastAsia"/>
                  <w:sz w:val="18"/>
                </w:rPr>
                <w:t>)</w:t>
              </w:r>
            </w:ins>
          </w:p>
        </w:tc>
        <w:tc>
          <w:tcPr>
            <w:tcW w:w="1728" w:type="dxa"/>
          </w:tcPr>
          <w:p w14:paraId="5DD14A20" w14:textId="77777777" w:rsidR="00624BC1" w:rsidRPr="00FF6041" w:rsidRDefault="00624BC1" w:rsidP="00624BC1">
            <w:pPr>
              <w:keepNext/>
              <w:keepLines/>
              <w:spacing w:after="0"/>
              <w:rPr>
                <w:ins w:id="114" w:author="Ericsson User" w:date="2018-09-25T23:06:00Z"/>
                <w:sz w:val="18"/>
                <w:lang w:eastAsia="ja-JP"/>
              </w:rPr>
            </w:pPr>
            <w:ins w:id="115" w:author="Ericsson User" w:date="2018-09-25T23:06:00Z">
              <w:r>
                <w:rPr>
                  <w:sz w:val="18"/>
                  <w:lang w:eastAsia="ja-JP"/>
                </w:rPr>
                <w:t>This field defines the type of the capacity information value that is being communicated over E1. The default value is number of DRBs</w:t>
              </w:r>
            </w:ins>
          </w:p>
        </w:tc>
        <w:tc>
          <w:tcPr>
            <w:tcW w:w="1080" w:type="dxa"/>
          </w:tcPr>
          <w:p w14:paraId="41158584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116" w:author="Ericsson User" w:date="2018-09-25T23:06:00Z"/>
                <w:sz w:val="18"/>
              </w:rPr>
            </w:pPr>
            <w:ins w:id="117" w:author="Ericsson User" w:date="2018-09-25T23:06:00Z">
              <w:r w:rsidRPr="00FF6041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</w:tcPr>
          <w:p w14:paraId="71AFF543" w14:textId="77777777" w:rsidR="00624BC1" w:rsidRPr="00FF6041" w:rsidRDefault="00624BC1" w:rsidP="00624BC1">
            <w:pPr>
              <w:keepNext/>
              <w:keepLines/>
              <w:spacing w:after="0"/>
              <w:jc w:val="center"/>
              <w:rPr>
                <w:ins w:id="118" w:author="Ericsson User" w:date="2018-09-25T23:06:00Z"/>
                <w:sz w:val="18"/>
              </w:rPr>
            </w:pPr>
            <w:ins w:id="119" w:author="Ericsson User" w:date="2018-09-25T23:06:00Z">
              <w:r w:rsidRPr="00FF6041">
                <w:rPr>
                  <w:sz w:val="18"/>
                </w:rPr>
                <w:t>-</w:t>
              </w:r>
            </w:ins>
          </w:p>
        </w:tc>
      </w:tr>
    </w:tbl>
    <w:p w14:paraId="52C2B3BA" w14:textId="77777777" w:rsidR="00624BC1" w:rsidRPr="00CC7DAF" w:rsidRDefault="00624BC1" w:rsidP="00624BC1">
      <w:pPr>
        <w:pStyle w:val="FirstChange"/>
        <w:jc w:val="left"/>
        <w:rPr>
          <w:ins w:id="120" w:author="Ericsson User" w:date="2018-09-25T23:06:00Z"/>
          <w:color w:val="auto"/>
          <w:highlight w:val="yellow"/>
        </w:rPr>
      </w:pPr>
    </w:p>
    <w:p w14:paraId="1275C821" w14:textId="77777777" w:rsidR="00624BC1" w:rsidRDefault="00624BC1" w:rsidP="00624BC1">
      <w:pPr>
        <w:jc w:val="center"/>
        <w:rPr>
          <w:ins w:id="121" w:author="Ericsson User" w:date="2018-09-25T23:06:00Z"/>
          <w:color w:val="FF0000"/>
          <w:highlight w:val="yellow"/>
        </w:rPr>
      </w:pPr>
    </w:p>
    <w:p w14:paraId="143D5348" w14:textId="6518C302" w:rsidR="00823D40" w:rsidRDefault="00823D40" w:rsidP="00823D40">
      <w:pPr>
        <w:jc w:val="center"/>
        <w:rPr>
          <w:color w:val="FF0000"/>
        </w:rPr>
      </w:pPr>
      <w:r w:rsidRPr="0042075C">
        <w:rPr>
          <w:color w:val="FF0000"/>
          <w:highlight w:val="yellow"/>
        </w:rPr>
        <w:t xml:space="preserve">&lt;&lt;&lt;&lt;&lt;&lt;&lt;&lt;&lt;&lt;&lt;&lt;&lt;&lt;&lt;&lt;&lt;&lt;&lt;&lt; </w:t>
      </w:r>
      <w:r>
        <w:rPr>
          <w:color w:val="FF0000"/>
          <w:highlight w:val="yellow"/>
        </w:rPr>
        <w:t xml:space="preserve">Next </w:t>
      </w:r>
      <w:r w:rsidRPr="0042075C">
        <w:rPr>
          <w:color w:val="FF0000"/>
          <w:highlight w:val="yellow"/>
        </w:rPr>
        <w:t>Text Proposal &gt;&gt;&gt;&gt;&gt;&gt;&gt;&gt;&gt;&gt;&gt;&gt;&gt;&gt;&gt;&gt;&gt;&gt;&gt;&gt;</w:t>
      </w:r>
    </w:p>
    <w:p w14:paraId="663587E4" w14:textId="2EAB1B5B" w:rsidR="00D83DF1" w:rsidRDefault="00D83DF1" w:rsidP="00D83DF1">
      <w:pPr>
        <w:pStyle w:val="IvDInstructiontext"/>
        <w:jc w:val="center"/>
        <w:rPr>
          <w:i w:val="0"/>
          <w:color w:val="FF0000"/>
          <w:sz w:val="20"/>
        </w:rPr>
      </w:pPr>
      <w:r w:rsidRPr="005551A9">
        <w:rPr>
          <w:i w:val="0"/>
          <w:color w:val="FF0000"/>
          <w:sz w:val="20"/>
        </w:rPr>
        <w:t xml:space="preserve">&lt;&lt;&lt;&lt; </w:t>
      </w:r>
      <w:r>
        <w:rPr>
          <w:i w:val="0"/>
          <w:color w:val="FF0000"/>
          <w:sz w:val="20"/>
        </w:rPr>
        <w:t>NEXT</w:t>
      </w:r>
      <w:r w:rsidRPr="005551A9">
        <w:rPr>
          <w:i w:val="0"/>
          <w:color w:val="FF0000"/>
          <w:sz w:val="20"/>
        </w:rPr>
        <w:t xml:space="preserve"> CHANG</w:t>
      </w:r>
      <w:r>
        <w:rPr>
          <w:i w:val="0"/>
          <w:color w:val="FF0000"/>
          <w:sz w:val="20"/>
        </w:rPr>
        <w:t>E</w:t>
      </w:r>
      <w:r w:rsidRPr="005551A9">
        <w:rPr>
          <w:i w:val="0"/>
          <w:color w:val="FF0000"/>
          <w:sz w:val="20"/>
        </w:rPr>
        <w:t xml:space="preserve"> &gt;&gt;&gt;&gt;</w:t>
      </w:r>
    </w:p>
    <w:p w14:paraId="7F95B475" w14:textId="77777777" w:rsidR="003E1A54" w:rsidRPr="00E4098F" w:rsidRDefault="003E1A54" w:rsidP="003E1A54">
      <w:pPr>
        <w:pStyle w:val="Heading3"/>
        <w:numPr>
          <w:ilvl w:val="0"/>
          <w:numId w:val="0"/>
        </w:numPr>
        <w:ind w:left="720" w:hanging="720"/>
      </w:pPr>
      <w:bookmarkStart w:id="122" w:name="_Toc525056322"/>
      <w:r w:rsidRPr="00E4098F">
        <w:t>9.4.4</w:t>
      </w:r>
      <w:r w:rsidRPr="00E4098F">
        <w:tab/>
        <w:t>PDU Definitions</w:t>
      </w:r>
      <w:bookmarkEnd w:id="122"/>
    </w:p>
    <w:p w14:paraId="2D38ECC8" w14:textId="77777777" w:rsidR="003E1A54" w:rsidRPr="00E4098F" w:rsidRDefault="003E1A54" w:rsidP="003E1A5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7BE08D4B" w14:textId="77777777" w:rsidR="003E1A54" w:rsidRPr="00E4098F" w:rsidRDefault="003E1A54" w:rsidP="003E1A5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09971E0" w14:textId="77777777" w:rsidR="003E1A54" w:rsidRPr="00E4098F" w:rsidRDefault="003E1A54" w:rsidP="003E1A54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14:paraId="49B2937D" w14:textId="77777777" w:rsidR="003E1A54" w:rsidRPr="00E4098F" w:rsidRDefault="003E1A54" w:rsidP="003E1A5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62D0F8A7" w14:textId="77777777" w:rsidR="003E1A54" w:rsidRPr="00E4098F" w:rsidRDefault="003E1A54" w:rsidP="003E1A5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14:paraId="05DFFB22" w14:textId="77777777" w:rsidR="003E1A54" w:rsidRPr="00E4098F" w:rsidRDefault="003E1A54" w:rsidP="003E1A54">
      <w:pPr>
        <w:pStyle w:val="PL"/>
        <w:spacing w:line="0" w:lineRule="atLeast"/>
        <w:rPr>
          <w:noProof w:val="0"/>
          <w:snapToGrid w:val="0"/>
        </w:rPr>
      </w:pPr>
    </w:p>
    <w:p w14:paraId="7CB2005E" w14:textId="77777777" w:rsidR="003E1A54" w:rsidRPr="00E4098F" w:rsidRDefault="003E1A54" w:rsidP="003E1A5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14:paraId="53C51F1E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itu-t (0) identified-organization (4) etsi (0) mobileDomain (0)</w:t>
      </w:r>
    </w:p>
    <w:p w14:paraId="4C479D3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ngran-access (22) modules (3) e1ap (5) version1 (1) e1ap-PDU-Contents (1) }</w:t>
      </w:r>
    </w:p>
    <w:p w14:paraId="7267F0BE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8BA316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 xml:space="preserve">DEFINITIONS AUTOMATIC TAGS ::= </w:t>
      </w:r>
    </w:p>
    <w:p w14:paraId="3FFC326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273240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BEGIN</w:t>
      </w:r>
    </w:p>
    <w:p w14:paraId="7FBF92FE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7720FE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-- **************************************************************</w:t>
      </w:r>
    </w:p>
    <w:p w14:paraId="3C39A0E4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--</w:t>
      </w:r>
    </w:p>
    <w:p w14:paraId="09DE24F8" w14:textId="77777777" w:rsidR="003E1A54" w:rsidRPr="003E1A54" w:rsidRDefault="003E1A54" w:rsidP="003E1A54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-- IE parameter types from other modules</w:t>
      </w:r>
    </w:p>
    <w:p w14:paraId="2A3D0547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--</w:t>
      </w:r>
    </w:p>
    <w:p w14:paraId="02003DB4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-- **************************************************************</w:t>
      </w:r>
    </w:p>
    <w:p w14:paraId="5E4BCBC0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D468C9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>IMPORTS</w:t>
      </w:r>
    </w:p>
    <w:p w14:paraId="1BC49DF2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</w:r>
    </w:p>
    <w:p w14:paraId="60EC05D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Cause,</w:t>
      </w:r>
    </w:p>
    <w:p w14:paraId="59A9A48F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CriticalityDiagnostics,</w:t>
      </w:r>
    </w:p>
    <w:p w14:paraId="5C1AE168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GNB-CU-CP-UE-E1AP-ID,</w:t>
      </w:r>
    </w:p>
    <w:p w14:paraId="0E463C5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GNB-CU-UP-UE-E1AP-ID,</w:t>
      </w:r>
    </w:p>
    <w:p w14:paraId="37864647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UE-associatedLogicalE1-ConnectionItem,</w:t>
      </w:r>
    </w:p>
    <w:p w14:paraId="3542D5C1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GNB-CU-UP-ID,</w:t>
      </w:r>
    </w:p>
    <w:p w14:paraId="600F1D49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GNB-CU-UP-Name,</w:t>
      </w:r>
    </w:p>
    <w:p w14:paraId="3EE360FF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GNB-CU-CP-Name,</w:t>
      </w:r>
    </w:p>
    <w:p w14:paraId="340CEA8F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CNSupport,</w:t>
      </w:r>
    </w:p>
    <w:p w14:paraId="6E8F3435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PLMN-Identity,</w:t>
      </w:r>
    </w:p>
    <w:p w14:paraId="06D2C14E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Slice-Support-List,</w:t>
      </w:r>
    </w:p>
    <w:p w14:paraId="5E4E7E1D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NR-CGI-Support-List,</w:t>
      </w:r>
    </w:p>
    <w:p w14:paraId="044901E5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QoS-Parameters-Support-List,</w:t>
      </w:r>
    </w:p>
    <w:p w14:paraId="7FDA5C1E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SecurityInformation,</w:t>
      </w:r>
    </w:p>
    <w:p w14:paraId="770CF85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BitRate,</w:t>
      </w:r>
    </w:p>
    <w:p w14:paraId="47A0DF3A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BearerContextStatusChange,</w:t>
      </w:r>
    </w:p>
    <w:p w14:paraId="01A08D04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DRB-To-Setup-List-EUTRAN,</w:t>
      </w:r>
    </w:p>
    <w:p w14:paraId="074E76DF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DRB-Setup-List-EUTRAN,</w:t>
      </w:r>
    </w:p>
    <w:p w14:paraId="68330720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DRB-Failed-List-EUTRAN,</w:t>
      </w:r>
    </w:p>
    <w:p w14:paraId="08A55239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DRB-To-Modify-List-EUTRAN,</w:t>
      </w:r>
    </w:p>
    <w:p w14:paraId="49500C9A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DRB-Modified-List-EUTRAN,</w:t>
      </w:r>
    </w:p>
    <w:p w14:paraId="1F005D1E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DRB-Failed-To-Modify-List-EUTRAN,</w:t>
      </w:r>
    </w:p>
    <w:p w14:paraId="6C011453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DRB-To-Remove-List-EUTRAN,</w:t>
      </w:r>
    </w:p>
    <w:p w14:paraId="0075987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DRB-Required-To-Remove-List-EUTRAN,</w:t>
      </w:r>
    </w:p>
    <w:p w14:paraId="3A6788EA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DRB-Required-To-Modify-List-EUTRAN,</w:t>
      </w:r>
    </w:p>
    <w:p w14:paraId="30FC57DF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lastRenderedPageBreak/>
        <w:tab/>
        <w:t>DRB-Confirm-Modified-List-EUTRAN,</w:t>
      </w:r>
    </w:p>
    <w:p w14:paraId="5BC3C34D" w14:textId="77777777" w:rsidR="003E1A54" w:rsidRPr="00B36103" w:rsidRDefault="003E1A54" w:rsidP="003E1A54">
      <w:pPr>
        <w:pStyle w:val="PL"/>
        <w:spacing w:line="0" w:lineRule="atLeast"/>
        <w:rPr>
          <w:noProof w:val="0"/>
          <w:snapToGrid w:val="0"/>
        </w:rPr>
      </w:pPr>
      <w:r w:rsidRPr="003E1A54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DRB-To-Setup-Mod-List-EUTRAN,</w:t>
      </w:r>
    </w:p>
    <w:p w14:paraId="00285125" w14:textId="77777777" w:rsidR="003E1A54" w:rsidRPr="00B36103" w:rsidRDefault="003E1A54" w:rsidP="003E1A54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DRB-Setup-Mod-List-EUTRAN,</w:t>
      </w:r>
    </w:p>
    <w:p w14:paraId="25BDA8B2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3E1A54">
        <w:rPr>
          <w:noProof w:val="0"/>
          <w:snapToGrid w:val="0"/>
          <w:lang w:val="en-US"/>
        </w:rPr>
        <w:t>DRB-Failed-Mod-List-EUTRAN,</w:t>
      </w:r>
    </w:p>
    <w:p w14:paraId="77FD8D9A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PDU-Session-Resource-To-Setup-List,</w:t>
      </w:r>
    </w:p>
    <w:p w14:paraId="552E4C79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PDU-Session-Resource-Setup-List,</w:t>
      </w:r>
    </w:p>
    <w:p w14:paraId="6C389DCA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PDU-Session-Resource-Failed-List,</w:t>
      </w:r>
    </w:p>
    <w:p w14:paraId="530A346F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PDU-Session-Resource-To-Modify-List,</w:t>
      </w:r>
    </w:p>
    <w:p w14:paraId="498A6F73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PDU-Session-Resource-Modified-List,</w:t>
      </w:r>
    </w:p>
    <w:p w14:paraId="5EE2628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PDU-Session-Resource-Failed-To-Modify-List,</w:t>
      </w:r>
    </w:p>
    <w:p w14:paraId="2DEB718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PDU-Session-Resource-To-Remove-List,</w:t>
      </w:r>
    </w:p>
    <w:p w14:paraId="3C6FD5C9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PDU-Session-Resource-Required-To-Modify-List,</w:t>
      </w:r>
    </w:p>
    <w:p w14:paraId="29695644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PDU-Session-Resource-Confirm-Modified-List,</w:t>
      </w:r>
    </w:p>
    <w:p w14:paraId="491F24CD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PDU-Session-Resource-To-Setup-Mod-List,</w:t>
      </w:r>
    </w:p>
    <w:p w14:paraId="4AD3ABDB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PDU-Session-Resource-Setup-Mod-List,</w:t>
      </w:r>
    </w:p>
    <w:p w14:paraId="3574D32A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PDU-Session-Resource-Failed-Mod-List,</w:t>
      </w:r>
    </w:p>
    <w:p w14:paraId="5DD5CD98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DRB-Status-Item,</w:t>
      </w:r>
    </w:p>
    <w:p w14:paraId="6E3D2A2A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DRB-Activity-Item,</w:t>
      </w:r>
    </w:p>
    <w:p w14:paraId="3B878751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Data-Usage-Report-List,</w:t>
      </w:r>
    </w:p>
    <w:p w14:paraId="595F0438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TimeToWait,</w:t>
      </w:r>
    </w:p>
    <w:p w14:paraId="2D31B15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ActivityNotificationLevel,</w:t>
      </w:r>
    </w:p>
    <w:p w14:paraId="666DE82B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ActivityInformation,</w:t>
      </w:r>
    </w:p>
    <w:p w14:paraId="217099FB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New-UL-TNL-Information-Required,</w:t>
      </w:r>
    </w:p>
    <w:p w14:paraId="77CFFC49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GNB-CU-CP-TNLA-Setup-Item,</w:t>
      </w:r>
    </w:p>
    <w:p w14:paraId="010E6F04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GNB-CU-CP-TNLA-Failed-To-Setup-Item,</w:t>
      </w:r>
    </w:p>
    <w:p w14:paraId="21C58E8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GNB-CU-CP-TNLA-To-Add-Item,</w:t>
      </w:r>
    </w:p>
    <w:p w14:paraId="32FA5D23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GNB-CU-CP-TNLA-To-Remove-Item,</w:t>
      </w:r>
    </w:p>
    <w:p w14:paraId="49D3E99C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GNB-CU-CP-TNLA-To-Update-Item,</w:t>
      </w:r>
    </w:p>
    <w:p w14:paraId="61B5D85A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TransactionID,</w:t>
      </w:r>
    </w:p>
    <w:p w14:paraId="1839F294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Inactivity-Timer,</w:t>
      </w:r>
    </w:p>
    <w:p w14:paraId="021BD13D" w14:textId="77777777" w:rsidR="003E1A54" w:rsidRPr="003E1A54" w:rsidRDefault="003E1A54" w:rsidP="003E1A54">
      <w:pPr>
        <w:pStyle w:val="PL"/>
        <w:spacing w:line="0" w:lineRule="atLeast"/>
        <w:rPr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DRBs-Subject-To-Counter-Check-List-EUTRAN,</w:t>
      </w:r>
    </w:p>
    <w:p w14:paraId="271E47FF" w14:textId="77777777" w:rsidR="00624BC1" w:rsidRPr="003E1A54" w:rsidRDefault="003E1A54" w:rsidP="00624BC1">
      <w:pPr>
        <w:pStyle w:val="PL"/>
        <w:spacing w:line="0" w:lineRule="atLeast"/>
        <w:rPr>
          <w:ins w:id="123" w:author="Ericsson User" w:date="2018-09-25T23:05:00Z"/>
          <w:noProof w:val="0"/>
          <w:snapToGrid w:val="0"/>
          <w:lang w:val="en-US"/>
        </w:rPr>
      </w:pPr>
      <w:r w:rsidRPr="003E1A54">
        <w:rPr>
          <w:noProof w:val="0"/>
          <w:snapToGrid w:val="0"/>
          <w:lang w:val="en-US"/>
        </w:rPr>
        <w:tab/>
        <w:t>DRBs-Subject-To-Counter-Check-List-NG-RAN</w:t>
      </w:r>
      <w:bookmarkStart w:id="124" w:name="_Hlk506316534"/>
      <w:ins w:id="125" w:author="Ericsson User" w:date="2018-09-25T23:05:00Z">
        <w:r w:rsidR="00624BC1" w:rsidRPr="003E1A54">
          <w:rPr>
            <w:snapToGrid w:val="0"/>
            <w:lang w:val="en-US" w:eastAsia="en-GB"/>
          </w:rPr>
          <w:t>,</w:t>
        </w:r>
      </w:ins>
    </w:p>
    <w:p w14:paraId="207855FB" w14:textId="4FBCB988" w:rsidR="00624BC1" w:rsidRPr="00E03DC3" w:rsidRDefault="00624BC1" w:rsidP="00624BC1">
      <w:pPr>
        <w:pStyle w:val="PL"/>
        <w:spacing w:line="0" w:lineRule="atLeast"/>
        <w:rPr>
          <w:snapToGrid w:val="0"/>
          <w:lang w:val="en-US" w:eastAsia="en-GB"/>
          <w:rPrChange w:id="126" w:author="Ericsson User" w:date="2018-09-25T23:29:00Z">
            <w:rPr>
              <w:snapToGrid w:val="0"/>
              <w:lang w:eastAsia="en-GB"/>
            </w:rPr>
          </w:rPrChange>
        </w:rPr>
      </w:pPr>
      <w:ins w:id="127" w:author="Ericsson User" w:date="2018-09-25T23:05:00Z">
        <w:r w:rsidRPr="00624BC1">
          <w:rPr>
            <w:snapToGrid w:val="0"/>
            <w:lang w:val="en-US" w:eastAsia="en-GB"/>
            <w:rPrChange w:id="128" w:author="Ericsson User" w:date="2018-09-25T23:05:00Z">
              <w:rPr>
                <w:snapToGrid w:val="0"/>
                <w:lang w:eastAsia="en-GB"/>
              </w:rPr>
            </w:rPrChange>
          </w:rPr>
          <w:tab/>
        </w:r>
        <w:r w:rsidRPr="00E03DC3">
          <w:rPr>
            <w:snapToGrid w:val="0"/>
            <w:lang w:val="en-US" w:eastAsia="en-GB"/>
            <w:rPrChange w:id="129" w:author="Ericsson User" w:date="2018-09-25T23:29:00Z">
              <w:rPr>
                <w:snapToGrid w:val="0"/>
                <w:lang w:eastAsia="en-GB"/>
              </w:rPr>
            </w:rPrChange>
          </w:rPr>
          <w:t>GNB-CU-UP-Capacity</w:t>
        </w:r>
      </w:ins>
    </w:p>
    <w:p w14:paraId="6B5B2D57" w14:textId="5C45A90E" w:rsidR="00F61E51" w:rsidRPr="001B1DF9" w:rsidRDefault="00F61E51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43874C2F" w14:textId="77777777" w:rsidR="001B1DF9" w:rsidRPr="001B1DF9" w:rsidRDefault="001B1DF9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8828449" w14:textId="77777777" w:rsidR="001B1DF9" w:rsidRPr="001B1DF9" w:rsidRDefault="001B1DF9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1B1DF9">
        <w:rPr>
          <w:rFonts w:ascii="Courier New" w:hAnsi="Courier New"/>
          <w:snapToGrid w:val="0"/>
          <w:sz w:val="16"/>
          <w:lang w:eastAsia="en-GB"/>
        </w:rPr>
        <w:tab/>
      </w:r>
    </w:p>
    <w:p w14:paraId="510B3F27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>FROM E1AP-IEs</w:t>
      </w:r>
    </w:p>
    <w:p w14:paraId="3782971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EBBBC7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PrivateIE-Container{},</w:t>
      </w:r>
    </w:p>
    <w:p w14:paraId="198F9A63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ProtocolExtensionContainer{},</w:t>
      </w:r>
    </w:p>
    <w:p w14:paraId="35227A51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ProtocolIE-Container{},</w:t>
      </w:r>
    </w:p>
    <w:p w14:paraId="06BB51A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ProtocolIE-ContainerList{},</w:t>
      </w:r>
    </w:p>
    <w:p w14:paraId="5B38B13C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ProtocolIE-SingleContainer{},</w:t>
      </w:r>
    </w:p>
    <w:p w14:paraId="28F439C4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E1AP-PRIVATE-IES,</w:t>
      </w:r>
    </w:p>
    <w:p w14:paraId="3C58EE6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E1AP-PROTOCOL-EXTENSION,</w:t>
      </w:r>
    </w:p>
    <w:p w14:paraId="3ABF4D06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E1AP-PROTOCOL-IES</w:t>
      </w:r>
    </w:p>
    <w:p w14:paraId="57FAA3F6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710AD4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B94787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>FROM E1AP-Containers</w:t>
      </w:r>
    </w:p>
    <w:p w14:paraId="0AF9B7B9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</w:r>
    </w:p>
    <w:p w14:paraId="2909F818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id-Cause,</w:t>
      </w:r>
    </w:p>
    <w:p w14:paraId="7E7F79EC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id-CriticalityDiagnostics,</w:t>
      </w:r>
    </w:p>
    <w:p w14:paraId="7B753E54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 xml:space="preserve">id-gNB-CU-CP-UE-E1AP-ID, </w:t>
      </w:r>
    </w:p>
    <w:p w14:paraId="5BE5166C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id-gNB-CU-UP-UE-E1AP-ID,</w:t>
      </w:r>
    </w:p>
    <w:p w14:paraId="7E9A1B73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id-ResetType,</w:t>
      </w:r>
    </w:p>
    <w:p w14:paraId="791C1265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id-UE-associatedLogicalE1-ConnectionItem,</w:t>
      </w:r>
    </w:p>
    <w:p w14:paraId="44FAA434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id-UE-associatedLogicalE1-ConnectionListResAck,</w:t>
      </w:r>
    </w:p>
    <w:p w14:paraId="5E7A2DF0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id-gNB-CU-UP-ID,</w:t>
      </w:r>
    </w:p>
    <w:p w14:paraId="1041423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id-gNB-CU-UP-Name,</w:t>
      </w:r>
    </w:p>
    <w:p w14:paraId="32969672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id-gNB-CU-CP-Name,</w:t>
      </w:r>
    </w:p>
    <w:p w14:paraId="5616520E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id-CNSupport,</w:t>
      </w:r>
    </w:p>
    <w:p w14:paraId="3156B73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id-SupportedPLMNs,</w:t>
      </w:r>
    </w:p>
    <w:p w14:paraId="66C02B99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id-SecurityInformation,</w:t>
      </w:r>
    </w:p>
    <w:p w14:paraId="75556C43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id-UEDLAggregateMaximumBitRate,</w:t>
      </w:r>
    </w:p>
    <w:p w14:paraId="692744D1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id-BearerContextStatusChange,</w:t>
      </w:r>
    </w:p>
    <w:p w14:paraId="2287F725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id-System-BearerContextSetupRequest,</w:t>
      </w:r>
    </w:p>
    <w:p w14:paraId="55210B86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id-System-BearerContextSetupResponse,</w:t>
      </w:r>
    </w:p>
    <w:p w14:paraId="6FC3FFA6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id-System-BearerContextModificationRequest,</w:t>
      </w:r>
    </w:p>
    <w:p w14:paraId="4D3379B1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id-System-BearerContextModificationResponse,</w:t>
      </w:r>
    </w:p>
    <w:p w14:paraId="4AD054D7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id-System-BearerContextModificationConfirm,</w:t>
      </w:r>
    </w:p>
    <w:p w14:paraId="35539845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id-System-BearerContextModificationRequired,</w:t>
      </w:r>
    </w:p>
    <w:p w14:paraId="63055293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id-DRB-Status-List,</w:t>
      </w:r>
    </w:p>
    <w:p w14:paraId="5E3DC47E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id-Data-Usage-Report-List,</w:t>
      </w:r>
      <w:r w:rsidRPr="00191155">
        <w:rPr>
          <w:noProof w:val="0"/>
          <w:snapToGrid w:val="0"/>
          <w:lang w:val="en-US"/>
        </w:rPr>
        <w:tab/>
      </w:r>
    </w:p>
    <w:p w14:paraId="02A7EF9E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id-TimeToWait,</w:t>
      </w:r>
    </w:p>
    <w:p w14:paraId="7FA02BB4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id-ActivityNotificationLevel,</w:t>
      </w:r>
    </w:p>
    <w:p w14:paraId="3EB99825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id-ActivityInformation,</w:t>
      </w:r>
    </w:p>
    <w:p w14:paraId="710EA8A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id-New-UL-TNL-Information-Required,</w:t>
      </w:r>
    </w:p>
    <w:p w14:paraId="5A69912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id-GNB-CU-CP-TNLA-Setup-List,</w:t>
      </w:r>
    </w:p>
    <w:p w14:paraId="1EF311F0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lastRenderedPageBreak/>
        <w:tab/>
        <w:t>id-GNB-CU-CP-TNLA-Failed-To-Setup-List,</w:t>
      </w:r>
    </w:p>
    <w:p w14:paraId="6E03EC91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id-GNB-CU-CP-TNLA-To-Add-List,</w:t>
      </w:r>
    </w:p>
    <w:p w14:paraId="27976259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id-GNB-CU-CP-TNLA-To-Remove-List,</w:t>
      </w:r>
    </w:p>
    <w:p w14:paraId="75A4CAE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id-GNB-CU-CP-TNLA-To-Update-List,</w:t>
      </w:r>
    </w:p>
    <w:p w14:paraId="4E098A5D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id-DRB-To-Setup-List-EUTRAN,</w:t>
      </w:r>
    </w:p>
    <w:p w14:paraId="5F0DE853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id-DRB-To-Modify-List-EUTRAN,</w:t>
      </w:r>
    </w:p>
    <w:p w14:paraId="3396B07D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id-DRB-To-Remove-List-EUTRAN,</w:t>
      </w:r>
    </w:p>
    <w:p w14:paraId="36FD7A4F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id-DRB-Required-To-Modify-List-EUTRAN,</w:t>
      </w:r>
    </w:p>
    <w:p w14:paraId="354A0CCE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id-DRB-Required-To-Remove-List-EUTRAN,</w:t>
      </w:r>
    </w:p>
    <w:p w14:paraId="74DA0816" w14:textId="77777777" w:rsidR="00191155" w:rsidRPr="00B36103" w:rsidRDefault="00191155" w:rsidP="00191155">
      <w:pPr>
        <w:pStyle w:val="PL"/>
        <w:spacing w:line="0" w:lineRule="atLeast"/>
        <w:rPr>
          <w:noProof w:val="0"/>
          <w:snapToGrid w:val="0"/>
        </w:rPr>
      </w:pPr>
      <w:r w:rsidRPr="00191155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id-DRB-Setup-List-EUTRAN,</w:t>
      </w:r>
    </w:p>
    <w:p w14:paraId="6B75183E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191155">
        <w:rPr>
          <w:noProof w:val="0"/>
          <w:snapToGrid w:val="0"/>
          <w:lang w:val="en-US"/>
        </w:rPr>
        <w:t>id-DRB-Failed-List-EUTRAN,</w:t>
      </w:r>
    </w:p>
    <w:p w14:paraId="0630043A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id-DRB-Modified-List-EUTRAN,</w:t>
      </w:r>
    </w:p>
    <w:p w14:paraId="7B1EE8BA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id-DRB-Failed-To-Modify-List-EUTRAN,</w:t>
      </w:r>
    </w:p>
    <w:p w14:paraId="6BD32898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id-DRB-Confirm-Modified-List-EUTRAN,</w:t>
      </w:r>
    </w:p>
    <w:p w14:paraId="1EC94755" w14:textId="77777777" w:rsidR="00191155" w:rsidRPr="00B36103" w:rsidRDefault="00191155" w:rsidP="00191155">
      <w:pPr>
        <w:pStyle w:val="PL"/>
        <w:spacing w:line="0" w:lineRule="atLeast"/>
        <w:rPr>
          <w:noProof w:val="0"/>
          <w:snapToGrid w:val="0"/>
        </w:rPr>
      </w:pPr>
      <w:r w:rsidRPr="00191155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id-DRB-To-Setup-Mod-List-EUTRAN,</w:t>
      </w:r>
    </w:p>
    <w:p w14:paraId="2AC241F3" w14:textId="77777777" w:rsidR="00191155" w:rsidRPr="00B36103" w:rsidRDefault="00191155" w:rsidP="00191155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id-DRB-Setup-Mod-List-EUTRAN,</w:t>
      </w:r>
    </w:p>
    <w:p w14:paraId="7968D859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191155">
        <w:rPr>
          <w:noProof w:val="0"/>
          <w:snapToGrid w:val="0"/>
          <w:lang w:val="en-US"/>
        </w:rPr>
        <w:t>id-DRB-Failed-Mod-List-EUTRAN,</w:t>
      </w:r>
    </w:p>
    <w:p w14:paraId="4640BCB4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id-PDU-Session-Resource-To-Setup-List,</w:t>
      </w:r>
    </w:p>
    <w:p w14:paraId="3C940E4C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id-PDU-Session-Resource-To-Modify-List,</w:t>
      </w:r>
    </w:p>
    <w:p w14:paraId="16F54956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id-PDU-Session-Resource-To-Remove-List,</w:t>
      </w:r>
    </w:p>
    <w:p w14:paraId="5B0B25E8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id-PDU-Session-Resource-Required-To-Modify-List,</w:t>
      </w:r>
    </w:p>
    <w:p w14:paraId="55BA21ED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id-PDU-Session-Resource-Setup-List,</w:t>
      </w:r>
    </w:p>
    <w:p w14:paraId="60B46979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id-PDU-Session-Resource-Failed-List,</w:t>
      </w:r>
    </w:p>
    <w:p w14:paraId="043F21C6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id-PDU-Session-Resource-Modified-List,</w:t>
      </w:r>
    </w:p>
    <w:p w14:paraId="04FF621B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id-PDU-Session-Resource-Failed-To-Modify-List,</w:t>
      </w:r>
    </w:p>
    <w:p w14:paraId="546349A0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id-PDU-Session-Resource-Confirm-Modified-List,</w:t>
      </w:r>
    </w:p>
    <w:p w14:paraId="000C523A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id-PDU-Session-Resource-Setup-Mod-List,</w:t>
      </w:r>
    </w:p>
    <w:p w14:paraId="73BB190A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id-PDU-Session-Resource-Failed-Mod-List,</w:t>
      </w:r>
    </w:p>
    <w:p w14:paraId="6BBC87A6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id-PDU-Session-Resource-To-Setup-Mod-List,</w:t>
      </w:r>
    </w:p>
    <w:p w14:paraId="3AACCBE3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id-TransactionID,</w:t>
      </w:r>
    </w:p>
    <w:p w14:paraId="1216A28D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id-Serving-PLMN,</w:t>
      </w:r>
    </w:p>
    <w:p w14:paraId="0966C1F5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id-UE-Inactivity-Timer,</w:t>
      </w:r>
    </w:p>
    <w:p w14:paraId="462B9976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id-System-GNB-CU-UP-CounterCheckRequest,</w:t>
      </w:r>
    </w:p>
    <w:p w14:paraId="11AB2C52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id-DRBs-Subject-To-Counter-Check-List-EUTRAN,</w:t>
      </w:r>
    </w:p>
    <w:p w14:paraId="6ED00134" w14:textId="77777777" w:rsidR="00191155" w:rsidRPr="00191155" w:rsidRDefault="00191155" w:rsidP="00191155">
      <w:pPr>
        <w:pStyle w:val="PL"/>
        <w:spacing w:line="0" w:lineRule="atLeast"/>
        <w:rPr>
          <w:noProof w:val="0"/>
          <w:snapToGrid w:val="0"/>
          <w:lang w:val="en-US"/>
        </w:rPr>
      </w:pPr>
      <w:r w:rsidRPr="00191155">
        <w:rPr>
          <w:noProof w:val="0"/>
          <w:snapToGrid w:val="0"/>
          <w:lang w:val="en-US"/>
        </w:rPr>
        <w:tab/>
        <w:t>id-DRBs-Subject-To-Counter-Check-List-NG-RAN,</w:t>
      </w:r>
    </w:p>
    <w:p w14:paraId="1BF58FCC" w14:textId="4D52D3A3" w:rsidR="00F61E51" w:rsidRPr="001B1DF9" w:rsidRDefault="00624BC1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ins w:id="130" w:author="Ericsson User" w:date="2018-09-25T23:07:00Z">
        <w:r>
          <w:rPr>
            <w:rFonts w:ascii="Courier New" w:eastAsia="DengXian" w:hAnsi="Courier New"/>
            <w:noProof/>
            <w:snapToGrid w:val="0"/>
            <w:sz w:val="16"/>
          </w:rPr>
          <w:tab/>
          <w:t>id-GNB-CU-UP-Capacity,</w:t>
        </w:r>
      </w:ins>
    </w:p>
    <w:p w14:paraId="690DF97D" w14:textId="77777777" w:rsidR="001B1DF9" w:rsidRPr="001B1DF9" w:rsidRDefault="001B1DF9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0933BBA5" w14:textId="2036FA4A" w:rsidR="0053783D" w:rsidRPr="0053783D" w:rsidRDefault="001B1DF9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DC0961">
        <w:rPr>
          <w:snapToGrid w:val="0"/>
          <w:lang w:val="en-US" w:eastAsia="en-GB"/>
          <w:rPrChange w:id="131" w:author="Ericsson User" w:date="2018-09-25T23:03:00Z">
            <w:rPr>
              <w:snapToGrid w:val="0"/>
              <w:lang w:eastAsia="en-GB"/>
            </w:rPr>
          </w:rPrChange>
        </w:rPr>
        <w:tab/>
      </w:r>
      <w:r w:rsidR="0053783D" w:rsidRPr="0053783D">
        <w:rPr>
          <w:noProof w:val="0"/>
          <w:snapToGrid w:val="0"/>
          <w:lang w:val="en-US"/>
        </w:rPr>
        <w:t>maxnoofErrors,</w:t>
      </w:r>
    </w:p>
    <w:p w14:paraId="20B262F0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maxnoofSPLMNs,</w:t>
      </w:r>
    </w:p>
    <w:p w14:paraId="768A5B4A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maxnoofDRBs,</w:t>
      </w:r>
    </w:p>
    <w:p w14:paraId="34DD1860" w14:textId="77777777" w:rsidR="0053783D" w:rsidRPr="0053783D" w:rsidRDefault="0053783D" w:rsidP="0053783D">
      <w:pPr>
        <w:pStyle w:val="PL"/>
        <w:spacing w:line="0" w:lineRule="atLeast"/>
        <w:rPr>
          <w:snapToGrid w:val="0"/>
          <w:lang w:val="en-US"/>
        </w:rPr>
      </w:pPr>
      <w:r w:rsidRPr="0053783D">
        <w:rPr>
          <w:snapToGrid w:val="0"/>
          <w:lang w:val="en-US"/>
        </w:rPr>
        <w:tab/>
        <w:t>maxnoofTNLAssociations,</w:t>
      </w:r>
    </w:p>
    <w:p w14:paraId="20FCE355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maxnoofIndividualE1ConnectionsToReset</w:t>
      </w:r>
    </w:p>
    <w:p w14:paraId="20AA0028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D4D4ED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</w:r>
    </w:p>
    <w:p w14:paraId="63F94C21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FROM E1AP-Constants;</w:t>
      </w:r>
    </w:p>
    <w:p w14:paraId="6DEA8B7E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F64421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57A07A6E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</w:t>
      </w:r>
    </w:p>
    <w:p w14:paraId="4285C300" w14:textId="77777777" w:rsidR="0053783D" w:rsidRPr="0053783D" w:rsidRDefault="0053783D" w:rsidP="0053783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 xml:space="preserve">-- RESET </w:t>
      </w:r>
    </w:p>
    <w:p w14:paraId="2096A634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</w:t>
      </w:r>
    </w:p>
    <w:p w14:paraId="4E72CC24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250E6436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34272B02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5DA9B8D4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</w:t>
      </w:r>
    </w:p>
    <w:p w14:paraId="53247355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 Reset</w:t>
      </w:r>
    </w:p>
    <w:p w14:paraId="3869674F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</w:t>
      </w:r>
    </w:p>
    <w:p w14:paraId="3EAD1CF6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123CEC5A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4643EA26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Reset ::= SEQUENCE {</w:t>
      </w:r>
    </w:p>
    <w:p w14:paraId="367A8926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protocolIEs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ProtocolIE-Container       { {ResetIEs} },</w:t>
      </w:r>
    </w:p>
    <w:p w14:paraId="15EC4C60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...</w:t>
      </w:r>
    </w:p>
    <w:p w14:paraId="253AC2FD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}</w:t>
      </w:r>
    </w:p>
    <w:p w14:paraId="5A571BA8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5ACCDB44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 xml:space="preserve">ResetIEs E1AP-PROTOCOL-IES ::= { </w:t>
      </w:r>
    </w:p>
    <w:p w14:paraId="00049460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{ ID id-TransactionID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CRITICALITY reject</w:t>
      </w:r>
      <w:r w:rsidRPr="0053783D">
        <w:rPr>
          <w:noProof w:val="0"/>
          <w:snapToGrid w:val="0"/>
          <w:lang w:val="en-US" w:eastAsia="zh-CN"/>
        </w:rPr>
        <w:tab/>
        <w:t>TYPE TransactionID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PRESENCE mandatory</w:t>
      </w:r>
      <w:r w:rsidRPr="0053783D">
        <w:rPr>
          <w:noProof w:val="0"/>
          <w:snapToGrid w:val="0"/>
          <w:lang w:val="en-US" w:eastAsia="zh-CN"/>
        </w:rPr>
        <w:tab/>
        <w:t>}|</w:t>
      </w:r>
    </w:p>
    <w:p w14:paraId="4ABCE417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{ ID id-Cause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CRITICALITY ignore</w:t>
      </w:r>
      <w:r w:rsidRPr="0053783D">
        <w:rPr>
          <w:noProof w:val="0"/>
          <w:snapToGrid w:val="0"/>
          <w:lang w:val="en-US" w:eastAsia="zh-CN"/>
        </w:rPr>
        <w:tab/>
        <w:t>TYPE Cause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PRESENCE mandatory</w:t>
      </w:r>
      <w:r w:rsidRPr="0053783D">
        <w:rPr>
          <w:noProof w:val="0"/>
          <w:snapToGrid w:val="0"/>
          <w:lang w:val="en-US" w:eastAsia="zh-CN"/>
        </w:rPr>
        <w:tab/>
        <w:t>}|</w:t>
      </w:r>
    </w:p>
    <w:p w14:paraId="4B872F8E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{ ID id-ResetType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CRITICALITY reject</w:t>
      </w:r>
      <w:r w:rsidRPr="0053783D">
        <w:rPr>
          <w:noProof w:val="0"/>
          <w:snapToGrid w:val="0"/>
          <w:lang w:val="en-US" w:eastAsia="zh-CN"/>
        </w:rPr>
        <w:tab/>
        <w:t>TYPE ResetType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PRESENCE mandatory</w:t>
      </w:r>
      <w:r w:rsidRPr="0053783D">
        <w:rPr>
          <w:noProof w:val="0"/>
          <w:snapToGrid w:val="0"/>
          <w:lang w:val="en-US" w:eastAsia="zh-CN"/>
        </w:rPr>
        <w:tab/>
        <w:t>},</w:t>
      </w:r>
    </w:p>
    <w:p w14:paraId="1C384330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...</w:t>
      </w:r>
    </w:p>
    <w:p w14:paraId="357651CB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}</w:t>
      </w:r>
    </w:p>
    <w:p w14:paraId="172CABEB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27CC21AD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ResetType ::= CHOICE {</w:t>
      </w:r>
    </w:p>
    <w:p w14:paraId="5D34B260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e1-Interface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ResetAll,</w:t>
      </w:r>
    </w:p>
    <w:p w14:paraId="49AC067C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partOfE1-Interface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UE-associatedLogicalE1-ConnectionListRes,</w:t>
      </w:r>
    </w:p>
    <w:p w14:paraId="67819551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/>
        </w:rPr>
        <w:tab/>
      </w:r>
      <w:r w:rsidRPr="0053783D">
        <w:rPr>
          <w:rFonts w:eastAsia="SimSun"/>
          <w:lang w:val="en-US" w:eastAsia="en-US"/>
        </w:rPr>
        <w:t>choice-extension</w:t>
      </w:r>
      <w:r w:rsidRPr="0053783D">
        <w:rPr>
          <w:rFonts w:eastAsia="SimSun"/>
          <w:lang w:val="en-US" w:eastAsia="en-US"/>
        </w:rPr>
        <w:tab/>
      </w:r>
      <w:r w:rsidRPr="0053783D">
        <w:rPr>
          <w:rFonts w:eastAsia="SimSun"/>
          <w:lang w:val="en-US" w:eastAsia="en-US"/>
        </w:rPr>
        <w:tab/>
      </w:r>
      <w:r w:rsidRPr="0053783D">
        <w:rPr>
          <w:rFonts w:eastAsia="SimSun"/>
          <w:lang w:val="en-US" w:eastAsia="en-US"/>
        </w:rPr>
        <w:tab/>
      </w:r>
      <w:r w:rsidRPr="0053783D">
        <w:rPr>
          <w:rFonts w:eastAsia="SimSun"/>
          <w:lang w:val="en-US" w:eastAsia="en-US"/>
        </w:rPr>
        <w:tab/>
        <w:t>ProtocolIE-SingleContainer</w:t>
      </w:r>
      <w:r w:rsidRPr="0053783D">
        <w:rPr>
          <w:rFonts w:eastAsia="SimSun"/>
          <w:lang w:val="en-US" w:eastAsia="en-US"/>
        </w:rPr>
        <w:tab/>
        <w:t>{{</w:t>
      </w:r>
      <w:r w:rsidRPr="0053783D">
        <w:rPr>
          <w:noProof w:val="0"/>
          <w:snapToGrid w:val="0"/>
          <w:lang w:val="en-US"/>
        </w:rPr>
        <w:t>ResetType</w:t>
      </w:r>
      <w:r w:rsidRPr="0053783D">
        <w:rPr>
          <w:rFonts w:eastAsia="SimSun"/>
          <w:lang w:val="en-US" w:eastAsia="en-US"/>
        </w:rPr>
        <w:t>-ExtIEs}}</w:t>
      </w:r>
    </w:p>
    <w:p w14:paraId="714A2F32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}</w:t>
      </w:r>
    </w:p>
    <w:p w14:paraId="46018B26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4443FF8E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ResetType-ExtIEs E1AP-PROTOCOL-IES ::= {</w:t>
      </w:r>
    </w:p>
    <w:p w14:paraId="7FAFC0C0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...</w:t>
      </w:r>
    </w:p>
    <w:p w14:paraId="1482819C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}</w:t>
      </w:r>
    </w:p>
    <w:p w14:paraId="6DB2FAE3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064FBFAB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ResetAll ::= ENUMERATED {</w:t>
      </w:r>
    </w:p>
    <w:p w14:paraId="3C78B77F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reset-all,</w:t>
      </w:r>
    </w:p>
    <w:p w14:paraId="7E245BB3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...</w:t>
      </w:r>
    </w:p>
    <w:p w14:paraId="53DED6B1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}</w:t>
      </w:r>
    </w:p>
    <w:p w14:paraId="26DF1719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5785E8E8" w14:textId="77777777" w:rsidR="0053783D" w:rsidRPr="0053783D" w:rsidRDefault="0053783D" w:rsidP="0053783D">
      <w:pPr>
        <w:pStyle w:val="PL"/>
        <w:rPr>
          <w:snapToGrid w:val="0"/>
          <w:lang w:val="en-US" w:eastAsia="zh-CN"/>
        </w:rPr>
      </w:pPr>
      <w:r w:rsidRPr="0053783D">
        <w:rPr>
          <w:snapToGrid w:val="0"/>
          <w:lang w:val="en-US"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4744E96B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39BB7F3E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UE-associatedLogicalE1-ConnectionItemRes E1AP-PROTOCOL-IES ::= {</w:t>
      </w:r>
    </w:p>
    <w:p w14:paraId="690D5167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</w:r>
    </w:p>
    <w:p w14:paraId="3EF8BB21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{ ID id-UE-associatedLogicalE1-ConnectionItem</w:t>
      </w:r>
      <w:r w:rsidRPr="0053783D">
        <w:rPr>
          <w:noProof w:val="0"/>
          <w:snapToGrid w:val="0"/>
          <w:lang w:val="en-US" w:eastAsia="zh-CN"/>
        </w:rPr>
        <w:tab/>
        <w:t>CRITICALITY reject</w:t>
      </w:r>
      <w:r w:rsidRPr="0053783D">
        <w:rPr>
          <w:noProof w:val="0"/>
          <w:snapToGrid w:val="0"/>
          <w:lang w:val="en-US" w:eastAsia="zh-CN"/>
        </w:rPr>
        <w:tab/>
        <w:t>TYPE UE-associatedLogicalE1-ConnectionItem</w:t>
      </w:r>
      <w:r w:rsidRPr="0053783D">
        <w:rPr>
          <w:noProof w:val="0"/>
          <w:snapToGrid w:val="0"/>
          <w:lang w:val="en-US" w:eastAsia="zh-CN"/>
        </w:rPr>
        <w:tab/>
        <w:t>PRESENCE mandatory},</w:t>
      </w:r>
    </w:p>
    <w:p w14:paraId="672FAB3D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...</w:t>
      </w:r>
    </w:p>
    <w:p w14:paraId="2AC94397" w14:textId="77777777" w:rsidR="0053783D" w:rsidRPr="00E4098F" w:rsidRDefault="0053783D" w:rsidP="0053783D">
      <w:pPr>
        <w:pStyle w:val="PL"/>
        <w:rPr>
          <w:rFonts w:eastAsia="SimSun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}</w:t>
      </w:r>
    </w:p>
    <w:p w14:paraId="0632B813" w14:textId="77777777" w:rsidR="0053783D" w:rsidRPr="00E4098F" w:rsidRDefault="0053783D" w:rsidP="0053783D">
      <w:pPr>
        <w:pStyle w:val="PL"/>
        <w:rPr>
          <w:rFonts w:eastAsia="SimSun"/>
          <w:snapToGrid w:val="0"/>
          <w:lang w:val="en-US" w:eastAsia="zh-CN"/>
        </w:rPr>
      </w:pPr>
    </w:p>
    <w:p w14:paraId="62CC5790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54482506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</w:t>
      </w:r>
    </w:p>
    <w:p w14:paraId="6EC13EBA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 Reset Acknowledge</w:t>
      </w:r>
    </w:p>
    <w:p w14:paraId="069066D3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</w:t>
      </w:r>
    </w:p>
    <w:p w14:paraId="6CC56CDD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6CEE4DAC" w14:textId="77777777" w:rsidR="0053783D" w:rsidRPr="0053783D" w:rsidRDefault="0053783D" w:rsidP="0053783D">
      <w:pPr>
        <w:pStyle w:val="PL"/>
        <w:rPr>
          <w:noProof w:val="0"/>
          <w:snapToGrid w:val="0"/>
          <w:lang w:val="en-US" w:eastAsia="zh-CN"/>
        </w:rPr>
      </w:pPr>
    </w:p>
    <w:p w14:paraId="0D26B533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ResetAcknowledge ::= SEQUENCE {</w:t>
      </w:r>
    </w:p>
    <w:p w14:paraId="210226CB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protocolIEs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ProtocolIE-Container       { {ResetAcknowledgeIEs} },</w:t>
      </w:r>
    </w:p>
    <w:p w14:paraId="6A96F53D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...</w:t>
      </w:r>
    </w:p>
    <w:p w14:paraId="3C4B078B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}</w:t>
      </w:r>
    </w:p>
    <w:p w14:paraId="256D25EE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</w:p>
    <w:p w14:paraId="6754EB68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ResetAcknowledgeIEs E1AP-PROTOCOL-IES ::= {</w:t>
      </w:r>
    </w:p>
    <w:p w14:paraId="3FD7EDB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{ ID id-TransactionID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CRITICALITY reject</w:t>
      </w:r>
      <w:r w:rsidRPr="0053783D">
        <w:rPr>
          <w:noProof w:val="0"/>
          <w:snapToGrid w:val="0"/>
          <w:lang w:val="en-US" w:eastAsia="zh-CN"/>
        </w:rPr>
        <w:tab/>
        <w:t>TYPE TransactionID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PRESENCE mandatory</w:t>
      </w:r>
      <w:r w:rsidRPr="0053783D">
        <w:rPr>
          <w:noProof w:val="0"/>
          <w:snapToGrid w:val="0"/>
          <w:lang w:val="en-US" w:eastAsia="zh-CN"/>
        </w:rPr>
        <w:tab/>
        <w:t>}|</w:t>
      </w:r>
    </w:p>
    <w:p w14:paraId="59C765C3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{ ID id-UE-associatedLogicalE1-ConnectionListResAck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CRITICALITY ignore</w:t>
      </w:r>
      <w:r w:rsidRPr="0053783D">
        <w:rPr>
          <w:noProof w:val="0"/>
          <w:snapToGrid w:val="0"/>
          <w:lang w:val="en-US" w:eastAsia="zh-CN"/>
        </w:rPr>
        <w:tab/>
        <w:t>TYPE UE-associatedLogicalE1-ConnectionListResAck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PRESENCE optional</w:t>
      </w:r>
      <w:r w:rsidRPr="0053783D">
        <w:rPr>
          <w:noProof w:val="0"/>
          <w:snapToGrid w:val="0"/>
          <w:lang w:val="en-US" w:eastAsia="zh-CN"/>
        </w:rPr>
        <w:tab/>
        <w:t>}|</w:t>
      </w:r>
    </w:p>
    <w:p w14:paraId="5197D35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{ ID id-CriticalityDiagnostics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CRITICALITY ignore</w:t>
      </w:r>
      <w:r w:rsidRPr="0053783D">
        <w:rPr>
          <w:noProof w:val="0"/>
          <w:snapToGrid w:val="0"/>
          <w:lang w:val="en-US" w:eastAsia="zh-CN"/>
        </w:rPr>
        <w:tab/>
        <w:t>TYPE CriticalityDiagnostics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PRESENCE optional</w:t>
      </w:r>
      <w:r w:rsidRPr="0053783D">
        <w:rPr>
          <w:noProof w:val="0"/>
          <w:snapToGrid w:val="0"/>
          <w:lang w:val="en-US" w:eastAsia="zh-CN"/>
        </w:rPr>
        <w:tab/>
        <w:t>},</w:t>
      </w:r>
    </w:p>
    <w:p w14:paraId="489380DA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...</w:t>
      </w:r>
    </w:p>
    <w:p w14:paraId="5DC319A3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}</w:t>
      </w:r>
    </w:p>
    <w:p w14:paraId="20BB7861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</w:p>
    <w:p w14:paraId="5305E5DF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2450848A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</w:p>
    <w:p w14:paraId="3FF96485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 xml:space="preserve">UE-associatedLogicalE1-ConnectionItemResAck </w:t>
      </w:r>
      <w:r w:rsidRPr="0053783D">
        <w:rPr>
          <w:noProof w:val="0"/>
          <w:snapToGrid w:val="0"/>
          <w:lang w:val="en-US" w:eastAsia="zh-CN"/>
        </w:rPr>
        <w:tab/>
        <w:t>E1AP-PROTOCOL-IES ::= {</w:t>
      </w:r>
    </w:p>
    <w:p w14:paraId="5D92199B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3783D">
        <w:rPr>
          <w:noProof w:val="0"/>
          <w:snapToGrid w:val="0"/>
          <w:lang w:val="en-US" w:eastAsia="zh-CN"/>
        </w:rPr>
        <w:tab/>
        <w:t>{ ID id-UE-associatedLogicalE1-ConnectionItem</w:t>
      </w:r>
      <w:r w:rsidRPr="0053783D">
        <w:rPr>
          <w:noProof w:val="0"/>
          <w:snapToGrid w:val="0"/>
          <w:lang w:val="en-US" w:eastAsia="zh-CN"/>
        </w:rPr>
        <w:tab/>
        <w:t xml:space="preserve"> CRITICALITY ignore </w:t>
      </w:r>
      <w:r w:rsidRPr="0053783D">
        <w:rPr>
          <w:noProof w:val="0"/>
          <w:snapToGrid w:val="0"/>
          <w:lang w:val="en-US" w:eastAsia="zh-CN"/>
        </w:rPr>
        <w:tab/>
        <w:t xml:space="preserve">TYPE UE-associatedLogicalE1-ConnectionItem  </w:t>
      </w:r>
      <w:r w:rsidRPr="0053783D">
        <w:rPr>
          <w:noProof w:val="0"/>
          <w:snapToGrid w:val="0"/>
          <w:lang w:val="en-US" w:eastAsia="zh-CN"/>
        </w:rPr>
        <w:tab/>
        <w:t>PRESENCE mandatory },</w:t>
      </w:r>
    </w:p>
    <w:p w14:paraId="48ED409A" w14:textId="77777777" w:rsidR="0053783D" w:rsidRPr="00701D93" w:rsidRDefault="0053783D" w:rsidP="0053783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3783D">
        <w:rPr>
          <w:noProof w:val="0"/>
          <w:snapToGrid w:val="0"/>
          <w:lang w:val="en-US" w:eastAsia="zh-CN"/>
        </w:rPr>
        <w:tab/>
      </w:r>
      <w:r w:rsidRPr="00701D93">
        <w:rPr>
          <w:noProof w:val="0"/>
          <w:snapToGrid w:val="0"/>
          <w:lang w:eastAsia="zh-CN"/>
        </w:rPr>
        <w:t>...</w:t>
      </w:r>
    </w:p>
    <w:p w14:paraId="50D41FFF" w14:textId="77777777" w:rsidR="0053783D" w:rsidRPr="00701D93" w:rsidRDefault="0053783D" w:rsidP="0053783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01D93">
        <w:rPr>
          <w:noProof w:val="0"/>
          <w:snapToGrid w:val="0"/>
          <w:lang w:eastAsia="zh-CN"/>
        </w:rPr>
        <w:t>}</w:t>
      </w:r>
    </w:p>
    <w:p w14:paraId="74DC617C" w14:textId="77777777" w:rsidR="0053783D" w:rsidRPr="00701D93" w:rsidRDefault="0053783D" w:rsidP="0053783D">
      <w:pPr>
        <w:pStyle w:val="PL"/>
        <w:spacing w:line="0" w:lineRule="atLeast"/>
        <w:rPr>
          <w:noProof w:val="0"/>
          <w:snapToGrid w:val="0"/>
        </w:rPr>
      </w:pPr>
    </w:p>
    <w:p w14:paraId="4594C8CF" w14:textId="77777777" w:rsidR="0053783D" w:rsidRPr="00701D93" w:rsidRDefault="0053783D" w:rsidP="0053783D">
      <w:pPr>
        <w:pStyle w:val="PL"/>
        <w:spacing w:line="0" w:lineRule="atLeast"/>
        <w:rPr>
          <w:noProof w:val="0"/>
          <w:snapToGrid w:val="0"/>
        </w:rPr>
      </w:pPr>
    </w:p>
    <w:p w14:paraId="77E8834A" w14:textId="77777777" w:rsidR="0053783D" w:rsidRPr="00701D93" w:rsidRDefault="0053783D" w:rsidP="0053783D">
      <w:pPr>
        <w:pStyle w:val="PL"/>
        <w:spacing w:line="0" w:lineRule="atLeast"/>
        <w:rPr>
          <w:noProof w:val="0"/>
          <w:snapToGrid w:val="0"/>
        </w:rPr>
      </w:pPr>
      <w:r w:rsidRPr="00701D93">
        <w:rPr>
          <w:noProof w:val="0"/>
          <w:snapToGrid w:val="0"/>
        </w:rPr>
        <w:t>-- **************************************************************</w:t>
      </w:r>
    </w:p>
    <w:p w14:paraId="2E01A2C6" w14:textId="77777777" w:rsidR="0053783D" w:rsidRPr="00701D93" w:rsidRDefault="0053783D" w:rsidP="0053783D">
      <w:pPr>
        <w:pStyle w:val="PL"/>
        <w:spacing w:line="0" w:lineRule="atLeast"/>
        <w:rPr>
          <w:noProof w:val="0"/>
          <w:snapToGrid w:val="0"/>
        </w:rPr>
      </w:pPr>
      <w:r w:rsidRPr="00701D93">
        <w:rPr>
          <w:noProof w:val="0"/>
          <w:snapToGrid w:val="0"/>
        </w:rPr>
        <w:t>--</w:t>
      </w:r>
    </w:p>
    <w:p w14:paraId="0FCE4732" w14:textId="77777777" w:rsidR="0053783D" w:rsidRPr="0053783D" w:rsidRDefault="0053783D" w:rsidP="0053783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 ERROR INDICATION</w:t>
      </w:r>
    </w:p>
    <w:p w14:paraId="778E04A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</w:t>
      </w:r>
    </w:p>
    <w:p w14:paraId="1E55836A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 **************************************************************</w:t>
      </w:r>
    </w:p>
    <w:p w14:paraId="519F4004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67B05E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ErrorIndication ::= SEQUENCE {</w:t>
      </w:r>
    </w:p>
    <w:p w14:paraId="55E5FAF6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protocolIEs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ProtocolIE-Container</w:t>
      </w:r>
      <w:r w:rsidRPr="0053783D">
        <w:rPr>
          <w:noProof w:val="0"/>
          <w:snapToGrid w:val="0"/>
          <w:lang w:val="en-US"/>
        </w:rPr>
        <w:tab/>
        <w:t>{{ErrorIndication-IEs}},</w:t>
      </w:r>
    </w:p>
    <w:p w14:paraId="72D99006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...</w:t>
      </w:r>
    </w:p>
    <w:p w14:paraId="1F771C29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}</w:t>
      </w:r>
    </w:p>
    <w:p w14:paraId="37800C9D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70B3F5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ErrorIndication-IEs E1AP-PROTOCOL-IES ::= {</w:t>
      </w:r>
    </w:p>
    <w:p w14:paraId="6CB49E6F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 w:eastAsia="zh-CN"/>
        </w:rPr>
        <w:tab/>
        <w:t>{ ID id-TransactionID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CRITICALITY reject</w:t>
      </w:r>
      <w:r w:rsidRPr="0053783D">
        <w:rPr>
          <w:noProof w:val="0"/>
          <w:snapToGrid w:val="0"/>
          <w:lang w:val="en-US" w:eastAsia="zh-CN"/>
        </w:rPr>
        <w:tab/>
        <w:t>TYPE TransactionID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PRESENCE mandatory</w:t>
      </w:r>
      <w:r w:rsidRPr="0053783D">
        <w:rPr>
          <w:noProof w:val="0"/>
          <w:snapToGrid w:val="0"/>
          <w:lang w:val="en-US" w:eastAsia="zh-CN"/>
        </w:rPr>
        <w:tab/>
        <w:t>}|</w:t>
      </w:r>
    </w:p>
    <w:p w14:paraId="682EFFC2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{ ID id-gNB-CU-CP-UE-E1AP-ID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CRITICALITY ignore</w:t>
      </w:r>
      <w:r w:rsidRPr="0053783D">
        <w:rPr>
          <w:noProof w:val="0"/>
          <w:snapToGrid w:val="0"/>
          <w:lang w:val="en-US"/>
        </w:rPr>
        <w:tab/>
        <w:t>TYPE GNB-CU-CP-UE-E1AP-ID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PRESENCE optional}|</w:t>
      </w:r>
    </w:p>
    <w:p w14:paraId="6E16A3FE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{ ID id-gNB-CU-UP-UE-E1AP-ID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CRITICALITY ignore</w:t>
      </w:r>
      <w:r w:rsidRPr="0053783D">
        <w:rPr>
          <w:noProof w:val="0"/>
          <w:snapToGrid w:val="0"/>
          <w:lang w:val="en-US"/>
        </w:rPr>
        <w:tab/>
        <w:t>TYPE GNB-CU-UP-UE-E1AP-ID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PRESENCE optional}|</w:t>
      </w:r>
      <w:r w:rsidRPr="0053783D">
        <w:rPr>
          <w:noProof w:val="0"/>
          <w:snapToGrid w:val="0"/>
          <w:lang w:val="en-US"/>
        </w:rPr>
        <w:tab/>
      </w:r>
    </w:p>
    <w:p w14:paraId="759E446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{ ID id-Cause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CRITICALITY ignore</w:t>
      </w:r>
      <w:r w:rsidRPr="0053783D">
        <w:rPr>
          <w:noProof w:val="0"/>
          <w:snapToGrid w:val="0"/>
          <w:lang w:val="en-US"/>
        </w:rPr>
        <w:tab/>
        <w:t>TYPE Cause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PRESENCE optional}|</w:t>
      </w:r>
    </w:p>
    <w:p w14:paraId="53B30A72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{ ID id-CriticalityDiagnostics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CRITICALITY ignore</w:t>
      </w:r>
      <w:r w:rsidRPr="0053783D">
        <w:rPr>
          <w:noProof w:val="0"/>
          <w:snapToGrid w:val="0"/>
          <w:lang w:val="en-US"/>
        </w:rPr>
        <w:tab/>
        <w:t>TYPE CriticalityDiagnostics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PRESENCE optional},</w:t>
      </w:r>
    </w:p>
    <w:p w14:paraId="16A487F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...</w:t>
      </w:r>
    </w:p>
    <w:p w14:paraId="4100CC52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}</w:t>
      </w:r>
    </w:p>
    <w:p w14:paraId="56AB4B7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7B00BB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lastRenderedPageBreak/>
        <w:t>-- **************************************************************</w:t>
      </w:r>
    </w:p>
    <w:p w14:paraId="7DD7BA01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</w:t>
      </w:r>
    </w:p>
    <w:p w14:paraId="5807C1C8" w14:textId="77777777" w:rsidR="0053783D" w:rsidRPr="0053783D" w:rsidRDefault="0053783D" w:rsidP="0053783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 GNB-CU-UP E1 SETUP</w:t>
      </w:r>
    </w:p>
    <w:p w14:paraId="3CA1F49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</w:t>
      </w:r>
    </w:p>
    <w:p w14:paraId="2C312404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 **************************************************************</w:t>
      </w:r>
    </w:p>
    <w:p w14:paraId="743F7B2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646EDE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 **************************************************************</w:t>
      </w:r>
    </w:p>
    <w:p w14:paraId="21FE237A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</w:t>
      </w:r>
    </w:p>
    <w:p w14:paraId="2DA3B738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 GNB-CU-UP E1 Setup Request</w:t>
      </w:r>
    </w:p>
    <w:p w14:paraId="7CB8A626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</w:t>
      </w:r>
    </w:p>
    <w:p w14:paraId="52CAF298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-- **************************************************************</w:t>
      </w:r>
    </w:p>
    <w:p w14:paraId="4EC9958C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7AFE04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GNB-CU-UP-E1SetupRequest ::= SEQUENCE {</w:t>
      </w:r>
    </w:p>
    <w:p w14:paraId="576FB758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protocolIEs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ProtocolIE-Container       { {GNB-CU-UP-E1SetupRequestIEs} },</w:t>
      </w:r>
    </w:p>
    <w:p w14:paraId="73D98747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...</w:t>
      </w:r>
    </w:p>
    <w:p w14:paraId="7B27A69A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}</w:t>
      </w:r>
    </w:p>
    <w:p w14:paraId="3B2F4CDE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A4C248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>GNB-CU-UP-E1SetupRequestIEs E1AP-PROTOCOL-IES ::= {</w:t>
      </w:r>
    </w:p>
    <w:p w14:paraId="6BBE11A1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 w:eastAsia="zh-CN"/>
        </w:rPr>
        <w:tab/>
        <w:t>{ ID id-TransactionID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CRITICALITY reject</w:t>
      </w:r>
      <w:r w:rsidRPr="0053783D">
        <w:rPr>
          <w:noProof w:val="0"/>
          <w:snapToGrid w:val="0"/>
          <w:lang w:val="en-US" w:eastAsia="zh-CN"/>
        </w:rPr>
        <w:tab/>
        <w:t>TYPE TransactionID</w:t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</w:r>
      <w:r w:rsidRPr="0053783D">
        <w:rPr>
          <w:noProof w:val="0"/>
          <w:snapToGrid w:val="0"/>
          <w:lang w:val="en-US" w:eastAsia="zh-CN"/>
        </w:rPr>
        <w:tab/>
        <w:t>PRESENCE mandatory</w:t>
      </w:r>
      <w:r w:rsidRPr="0053783D">
        <w:rPr>
          <w:noProof w:val="0"/>
          <w:snapToGrid w:val="0"/>
          <w:lang w:val="en-US" w:eastAsia="zh-CN"/>
        </w:rPr>
        <w:tab/>
        <w:t>}|</w:t>
      </w:r>
    </w:p>
    <w:p w14:paraId="75B746A5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{ ID id-gNB-CU-UP-ID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CRITICALITY reject</w:t>
      </w:r>
      <w:r w:rsidRPr="0053783D">
        <w:rPr>
          <w:noProof w:val="0"/>
          <w:snapToGrid w:val="0"/>
          <w:lang w:val="en-US"/>
        </w:rPr>
        <w:tab/>
        <w:t>TYPE GNB-CU-UP-ID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PRESENCE mandatory</w:t>
      </w:r>
      <w:r w:rsidRPr="0053783D">
        <w:rPr>
          <w:noProof w:val="0"/>
          <w:snapToGrid w:val="0"/>
          <w:lang w:val="en-US"/>
        </w:rPr>
        <w:tab/>
        <w:t>}|</w:t>
      </w:r>
    </w:p>
    <w:p w14:paraId="131E1D35" w14:textId="77777777" w:rsidR="0053783D" w:rsidRP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{ ID id-gNB-CU-UP-Name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CRITICALITY ignore</w:t>
      </w:r>
      <w:r w:rsidRPr="0053783D">
        <w:rPr>
          <w:noProof w:val="0"/>
          <w:snapToGrid w:val="0"/>
          <w:lang w:val="en-US"/>
        </w:rPr>
        <w:tab/>
        <w:t>TYPE GNB-CU-UP-Name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PRESENCE optional</w:t>
      </w:r>
      <w:r w:rsidRPr="0053783D">
        <w:rPr>
          <w:noProof w:val="0"/>
          <w:snapToGrid w:val="0"/>
          <w:lang w:val="en-US"/>
        </w:rPr>
        <w:tab/>
        <w:t>}|</w:t>
      </w:r>
    </w:p>
    <w:p w14:paraId="230A0F01" w14:textId="77777777" w:rsidR="0053783D" w:rsidRDefault="0053783D" w:rsidP="0053783D">
      <w:pPr>
        <w:pStyle w:val="PL"/>
        <w:spacing w:line="0" w:lineRule="atLeast"/>
        <w:rPr>
          <w:noProof w:val="0"/>
          <w:snapToGrid w:val="0"/>
          <w:lang w:val="en-US"/>
        </w:rPr>
      </w:pPr>
      <w:r w:rsidRPr="0053783D">
        <w:rPr>
          <w:noProof w:val="0"/>
          <w:snapToGrid w:val="0"/>
          <w:lang w:val="en-US"/>
        </w:rPr>
        <w:tab/>
        <w:t>{ ID id-CNSupport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CRITICALITY reject</w:t>
      </w:r>
      <w:r w:rsidRPr="0053783D">
        <w:rPr>
          <w:noProof w:val="0"/>
          <w:snapToGrid w:val="0"/>
          <w:lang w:val="en-US"/>
        </w:rPr>
        <w:tab/>
        <w:t>TYPE CNSupport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PRESENCE mandatory</w:t>
      </w:r>
      <w:r w:rsidRPr="0053783D">
        <w:rPr>
          <w:noProof w:val="0"/>
          <w:snapToGrid w:val="0"/>
          <w:lang w:val="en-US"/>
        </w:rPr>
        <w:tab/>
        <w:t>}|</w:t>
      </w:r>
    </w:p>
    <w:p w14:paraId="546D8929" w14:textId="77266598" w:rsidR="0053783D" w:rsidDel="00526C3F" w:rsidRDefault="0053783D" w:rsidP="00624BC1">
      <w:pPr>
        <w:pStyle w:val="PL"/>
        <w:spacing w:line="0" w:lineRule="atLeast"/>
        <w:rPr>
          <w:del w:id="132" w:author="Ericsson User" w:date="2018-09-25T23:48:00Z"/>
          <w:snapToGrid w:val="0"/>
          <w:lang w:val="en-US" w:eastAsia="en-GB"/>
        </w:rPr>
      </w:pPr>
      <w:r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>{ ID id-SupportedPLMNs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CRITICALITY reject</w:t>
      </w:r>
      <w:r w:rsidRPr="0053783D">
        <w:rPr>
          <w:noProof w:val="0"/>
          <w:snapToGrid w:val="0"/>
          <w:lang w:val="en-US"/>
        </w:rPr>
        <w:tab/>
        <w:t>TYPE SupportedPLMNs-List</w:t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</w:r>
      <w:r w:rsidRPr="0053783D">
        <w:rPr>
          <w:noProof w:val="0"/>
          <w:snapToGrid w:val="0"/>
          <w:lang w:val="en-US"/>
        </w:rPr>
        <w:tab/>
        <w:t>PRESENCE mandatory</w:t>
      </w:r>
      <w:r w:rsidRPr="0053783D">
        <w:rPr>
          <w:noProof w:val="0"/>
          <w:snapToGrid w:val="0"/>
          <w:lang w:val="en-US"/>
        </w:rPr>
        <w:tab/>
        <w:t>}</w:t>
      </w:r>
      <w:r w:rsidR="00624BC1" w:rsidRPr="0053783D">
        <w:rPr>
          <w:noProof w:val="0"/>
          <w:snapToGrid w:val="0"/>
          <w:lang w:val="en-US"/>
        </w:rPr>
        <w:t>|</w:t>
      </w:r>
    </w:p>
    <w:bookmarkEnd w:id="124"/>
    <w:p w14:paraId="06F1A21B" w14:textId="77777777" w:rsidR="00E15E1D" w:rsidRDefault="00EC549D" w:rsidP="00624BC1">
      <w:pPr>
        <w:pStyle w:val="PL"/>
        <w:spacing w:line="0" w:lineRule="atLeast"/>
        <w:rPr>
          <w:ins w:id="133" w:author="Ericsson User" w:date="2018-09-28T14:54:00Z"/>
          <w:noProof w:val="0"/>
          <w:snapToGrid w:val="0"/>
          <w:lang w:val="en-US"/>
        </w:rPr>
      </w:pPr>
      <w:ins w:id="134" w:author="Ericsson User" w:date="2018-09-25T23:17:00Z">
        <w:r w:rsidRPr="006E168E">
          <w:rPr>
            <w:snapToGrid w:val="0"/>
            <w:lang w:val="en-US" w:eastAsia="en-GB"/>
          </w:rPr>
          <w:tab/>
        </w:r>
        <w:r w:rsidRPr="006E168E">
          <w:rPr>
            <w:noProof w:val="0"/>
            <w:snapToGrid w:val="0"/>
            <w:lang w:val="en-US"/>
          </w:rPr>
          <w:t>{ ID id-gNB-CU-UP-Capacity</w:t>
        </w:r>
        <w:r w:rsidRPr="006E168E">
          <w:rPr>
            <w:noProof w:val="0"/>
            <w:snapToGrid w:val="0"/>
            <w:lang w:val="en-US"/>
          </w:rPr>
          <w:tab/>
        </w:r>
        <w:r w:rsidRPr="006E168E">
          <w:rPr>
            <w:noProof w:val="0"/>
            <w:snapToGrid w:val="0"/>
            <w:lang w:val="en-US"/>
          </w:rPr>
          <w:tab/>
        </w:r>
        <w:r w:rsidRPr="006E168E">
          <w:rPr>
            <w:noProof w:val="0"/>
            <w:snapToGrid w:val="0"/>
            <w:lang w:val="en-US"/>
          </w:rPr>
          <w:tab/>
        </w:r>
        <w:r w:rsidRPr="006E168E">
          <w:rPr>
            <w:noProof w:val="0"/>
            <w:snapToGrid w:val="0"/>
            <w:lang w:val="en-US"/>
          </w:rPr>
          <w:tab/>
        </w:r>
        <w:r w:rsidRPr="006E168E">
          <w:rPr>
            <w:noProof w:val="0"/>
            <w:snapToGrid w:val="0"/>
            <w:lang w:val="en-US"/>
          </w:rPr>
          <w:tab/>
          <w:t>CRITICALITY igno</w:t>
        </w:r>
        <w:r w:rsidR="00E15E1D">
          <w:rPr>
            <w:noProof w:val="0"/>
            <w:snapToGrid w:val="0"/>
            <w:lang w:val="en-US"/>
          </w:rPr>
          <w:t>re</w:t>
        </w:r>
        <w:r w:rsidR="00E15E1D">
          <w:rPr>
            <w:noProof w:val="0"/>
            <w:snapToGrid w:val="0"/>
            <w:lang w:val="en-US"/>
          </w:rPr>
          <w:tab/>
          <w:t>TYPE GNB-CU-UP-Capacity</w:t>
        </w:r>
        <w:r w:rsidR="00E15E1D">
          <w:rPr>
            <w:noProof w:val="0"/>
            <w:snapToGrid w:val="0"/>
            <w:lang w:val="en-US"/>
          </w:rPr>
          <w:tab/>
        </w:r>
        <w:r w:rsidR="00E15E1D">
          <w:rPr>
            <w:noProof w:val="0"/>
            <w:snapToGrid w:val="0"/>
            <w:lang w:val="en-US"/>
          </w:rPr>
          <w:tab/>
        </w:r>
        <w:r w:rsidR="00E15E1D">
          <w:rPr>
            <w:noProof w:val="0"/>
            <w:snapToGrid w:val="0"/>
            <w:lang w:val="en-US"/>
          </w:rPr>
          <w:tab/>
        </w:r>
      </w:ins>
      <w:ins w:id="135" w:author="Ericsson User" w:date="2018-09-28T14:54:00Z">
        <w:r w:rsidR="00E15E1D">
          <w:rPr>
            <w:noProof w:val="0"/>
            <w:snapToGrid w:val="0"/>
            <w:lang w:val="en-US"/>
          </w:rPr>
          <w:tab/>
        </w:r>
      </w:ins>
      <w:ins w:id="136" w:author="Ericsson User" w:date="2018-09-25T23:17:00Z">
        <w:r w:rsidRPr="006E168E">
          <w:rPr>
            <w:noProof w:val="0"/>
            <w:snapToGrid w:val="0"/>
            <w:lang w:val="en-US"/>
          </w:rPr>
          <w:t xml:space="preserve">PRESENCE </w:t>
        </w:r>
      </w:ins>
      <w:ins w:id="137" w:author="Ericsson User" w:date="2018-09-28T14:37:00Z">
        <w:r w:rsidR="0054367E">
          <w:rPr>
            <w:noProof w:val="0"/>
            <w:snapToGrid w:val="0"/>
            <w:lang w:val="en-US"/>
          </w:rPr>
          <w:t>optional</w:t>
        </w:r>
      </w:ins>
      <w:ins w:id="138" w:author="Ericsson User" w:date="2018-09-25T23:17:00Z">
        <w:r w:rsidRPr="006E168E">
          <w:rPr>
            <w:noProof w:val="0"/>
            <w:snapToGrid w:val="0"/>
            <w:lang w:val="en-US"/>
          </w:rPr>
          <w:tab/>
          <w:t>}</w:t>
        </w:r>
      </w:ins>
      <w:r w:rsidR="0053783D" w:rsidRPr="0053783D">
        <w:rPr>
          <w:noProof w:val="0"/>
          <w:snapToGrid w:val="0"/>
          <w:lang w:val="en-US"/>
        </w:rPr>
        <w:t>,</w:t>
      </w:r>
    </w:p>
    <w:p w14:paraId="0080EBEE" w14:textId="0A99D4C7" w:rsidR="001B1DF9" w:rsidRPr="00701D93" w:rsidRDefault="00E15E1D" w:rsidP="00624BC1">
      <w:pPr>
        <w:pStyle w:val="PL"/>
        <w:spacing w:line="0" w:lineRule="atLeast"/>
        <w:rPr>
          <w:snapToGrid w:val="0"/>
          <w:lang w:eastAsia="en-GB"/>
        </w:rPr>
      </w:pPr>
      <w:ins w:id="139" w:author="Ericsson User" w:date="2018-09-28T14:54:00Z">
        <w:r>
          <w:rPr>
            <w:noProof w:val="0"/>
            <w:snapToGrid w:val="0"/>
            <w:lang w:val="en-US"/>
          </w:rPr>
          <w:tab/>
        </w:r>
      </w:ins>
      <w:r w:rsidR="001B1DF9" w:rsidRPr="00701D93">
        <w:rPr>
          <w:snapToGrid w:val="0"/>
          <w:lang w:eastAsia="en-GB"/>
        </w:rPr>
        <w:t>...</w:t>
      </w:r>
    </w:p>
    <w:p w14:paraId="6CE7AC13" w14:textId="77777777" w:rsidR="001B1DF9" w:rsidRPr="001B1DF9" w:rsidRDefault="001B1DF9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1B1DF9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0B35E2C" w14:textId="77777777" w:rsidR="006D0A78" w:rsidRPr="00510A8D" w:rsidRDefault="006D0A78" w:rsidP="006D0A7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A1AC28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SupportedPLMNs-List</w:t>
      </w:r>
      <w:r w:rsidRPr="00510A8D">
        <w:rPr>
          <w:noProof w:val="0"/>
          <w:snapToGrid w:val="0"/>
          <w:lang w:val="en-US"/>
        </w:rPr>
        <w:tab/>
        <w:t>::=</w:t>
      </w:r>
      <w:r w:rsidRPr="00510A8D">
        <w:rPr>
          <w:noProof w:val="0"/>
          <w:snapToGrid w:val="0"/>
          <w:lang w:val="en-US"/>
        </w:rPr>
        <w:tab/>
        <w:t xml:space="preserve">SEQUENCE (SIZE (1..maxnoofSPLMNs)) OF SupportedPLMNs-Item </w:t>
      </w:r>
    </w:p>
    <w:p w14:paraId="4C565CD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346392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SupportedPLMNs-Item ::= SEQUENCE {</w:t>
      </w:r>
    </w:p>
    <w:p w14:paraId="7CDCAC1B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pLMN-Identity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PLMN-Identity,</w:t>
      </w:r>
    </w:p>
    <w:p w14:paraId="38C3805E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slice-Support-List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Slice-Support-List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OPTIONAL,</w:t>
      </w:r>
    </w:p>
    <w:p w14:paraId="3F207A07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nR-CGI-Support-List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NR-CGI-Support-List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OPTIONAL,</w:t>
      </w:r>
    </w:p>
    <w:p w14:paraId="5BF63D40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qoS-Parameters-Support-List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QoS-Parameters-Support-List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OPTIONAL,</w:t>
      </w:r>
    </w:p>
    <w:p w14:paraId="1098B0DF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iE-Extensions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ProtocolExtensionContainer { { SupportedPLMNs-ExtIEs } }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 xml:space="preserve">OPTIONAL, </w:t>
      </w:r>
    </w:p>
    <w:p w14:paraId="4CC60EB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652F42B1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}</w:t>
      </w:r>
    </w:p>
    <w:p w14:paraId="611E73B0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491CA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SupportedPLMNs-ExtIEs E1AP-PROTOCOL-EXTENSION ::= {</w:t>
      </w:r>
    </w:p>
    <w:p w14:paraId="57DCF3DB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5283F372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}</w:t>
      </w:r>
    </w:p>
    <w:p w14:paraId="2B1F42EB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56F76D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485F0A6E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01200524" w14:textId="77777777" w:rsidR="00510A8D" w:rsidRPr="00510A8D" w:rsidRDefault="00510A8D" w:rsidP="00510A8D">
      <w:pPr>
        <w:pStyle w:val="PL"/>
        <w:spacing w:line="0" w:lineRule="atLeast"/>
        <w:rPr>
          <w:snapToGrid w:val="0"/>
          <w:lang w:val="en-US"/>
        </w:rPr>
      </w:pPr>
      <w:r w:rsidRPr="00510A8D">
        <w:rPr>
          <w:snapToGrid w:val="0"/>
          <w:lang w:val="en-US"/>
        </w:rPr>
        <w:t>-- GNB-CU-UP E1 Setup Response</w:t>
      </w:r>
    </w:p>
    <w:p w14:paraId="4471EE20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61C9165E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7A6C0A28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CEA3F5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GNB-CU-UP-E1SetupResponse ::= SEQUENCE {</w:t>
      </w:r>
    </w:p>
    <w:p w14:paraId="1B74B88F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protocolIEs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ProtocolIE-Container       { {GNB-CU-UP-E1SetupResponseIEs} },</w:t>
      </w:r>
    </w:p>
    <w:p w14:paraId="67D91585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0E1B8BC7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}</w:t>
      </w:r>
    </w:p>
    <w:p w14:paraId="51CDF974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E7BEC4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GNB-CU-UP-E1SetupResponseIEs</w:t>
      </w:r>
    </w:p>
    <w:p w14:paraId="068E4710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 xml:space="preserve"> E1AP-PROTOCOL-IES ::= {</w:t>
      </w:r>
    </w:p>
    <w:p w14:paraId="1B48ECD5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 w:eastAsia="zh-CN"/>
        </w:rPr>
        <w:tab/>
        <w:t>{ ID id-TransactionID</w:t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  <w:t>CRITICALITY reject</w:t>
      </w:r>
      <w:r w:rsidRPr="00510A8D">
        <w:rPr>
          <w:noProof w:val="0"/>
          <w:snapToGrid w:val="0"/>
          <w:lang w:val="en-US" w:eastAsia="zh-CN"/>
        </w:rPr>
        <w:tab/>
        <w:t>TYPE TransactionID</w:t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  <w:t>PRESENCE mandatory</w:t>
      </w:r>
      <w:r w:rsidRPr="00510A8D">
        <w:rPr>
          <w:noProof w:val="0"/>
          <w:snapToGrid w:val="0"/>
          <w:lang w:val="en-US" w:eastAsia="zh-CN"/>
        </w:rPr>
        <w:tab/>
        <w:t>}|</w:t>
      </w:r>
    </w:p>
    <w:p w14:paraId="57B26DCF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id-gNB-CU-CP-Name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ignore</w:t>
      </w:r>
      <w:r w:rsidRPr="00510A8D">
        <w:rPr>
          <w:noProof w:val="0"/>
          <w:snapToGrid w:val="0"/>
          <w:lang w:val="en-US"/>
        </w:rPr>
        <w:tab/>
        <w:t>TYPE GNB-CU-CP-Name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optional</w:t>
      </w:r>
      <w:r w:rsidRPr="00510A8D">
        <w:rPr>
          <w:noProof w:val="0"/>
          <w:snapToGrid w:val="0"/>
          <w:lang w:val="en-US"/>
        </w:rPr>
        <w:tab/>
        <w:t>},</w:t>
      </w:r>
    </w:p>
    <w:p w14:paraId="732B9482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69ED3829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}</w:t>
      </w:r>
    </w:p>
    <w:p w14:paraId="4C905D54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59309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4DA9D8DC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07F15F1F" w14:textId="77777777" w:rsidR="00510A8D" w:rsidRPr="00510A8D" w:rsidRDefault="00510A8D" w:rsidP="00510A8D">
      <w:pPr>
        <w:pStyle w:val="PL"/>
        <w:spacing w:line="0" w:lineRule="atLeast"/>
        <w:rPr>
          <w:snapToGrid w:val="0"/>
          <w:lang w:val="en-US"/>
        </w:rPr>
      </w:pPr>
      <w:r w:rsidRPr="00510A8D">
        <w:rPr>
          <w:snapToGrid w:val="0"/>
          <w:lang w:val="en-US"/>
        </w:rPr>
        <w:t xml:space="preserve">-- </w:t>
      </w:r>
      <w:r w:rsidRPr="00510A8D">
        <w:rPr>
          <w:rFonts w:cs="Courier New"/>
          <w:snapToGrid w:val="0"/>
          <w:szCs w:val="16"/>
          <w:lang w:val="en-US"/>
        </w:rPr>
        <w:t>GNB-CU-UP E1 Setup Failure</w:t>
      </w:r>
    </w:p>
    <w:p w14:paraId="51DACAA7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519D50D1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1B324E33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EEC00F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lastRenderedPageBreak/>
        <w:t>GNB-CU-UP-E1SetupFailure ::= SEQUENCE {</w:t>
      </w:r>
    </w:p>
    <w:p w14:paraId="294AEEDF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protocolIEs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ProtocolIE-Container       { {GNB-CU-UP-E1SetupFailureIEs} },</w:t>
      </w:r>
    </w:p>
    <w:p w14:paraId="3ABA9862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2374CA5C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}</w:t>
      </w:r>
    </w:p>
    <w:p w14:paraId="5283EE55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5B149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GNB-CU-UP-E1SetupFailureIEs E1AP-PROTOCOL-IES ::= {</w:t>
      </w:r>
    </w:p>
    <w:p w14:paraId="033192F1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 w:eastAsia="zh-CN"/>
        </w:rPr>
        <w:tab/>
        <w:t>{ ID id-TransactionID</w:t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  <w:t>CRITICALITY reject</w:t>
      </w:r>
      <w:r w:rsidRPr="00510A8D">
        <w:rPr>
          <w:noProof w:val="0"/>
          <w:snapToGrid w:val="0"/>
          <w:lang w:val="en-US" w:eastAsia="zh-CN"/>
        </w:rPr>
        <w:tab/>
        <w:t>TYPE TransactionID</w:t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  <w:t>PRESENCE mandatory</w:t>
      </w:r>
      <w:r w:rsidRPr="00510A8D">
        <w:rPr>
          <w:noProof w:val="0"/>
          <w:snapToGrid w:val="0"/>
          <w:lang w:val="en-US" w:eastAsia="zh-CN"/>
        </w:rPr>
        <w:tab/>
        <w:t>}|</w:t>
      </w:r>
    </w:p>
    <w:p w14:paraId="1FDECFDD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id-Cause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ignore</w:t>
      </w:r>
      <w:r w:rsidRPr="00510A8D">
        <w:rPr>
          <w:noProof w:val="0"/>
          <w:snapToGrid w:val="0"/>
          <w:lang w:val="en-US"/>
        </w:rPr>
        <w:tab/>
        <w:t>TYPE Cause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mandatory</w:t>
      </w:r>
      <w:r w:rsidRPr="00510A8D">
        <w:rPr>
          <w:noProof w:val="0"/>
          <w:snapToGrid w:val="0"/>
          <w:lang w:val="en-US"/>
        </w:rPr>
        <w:tab/>
        <w:t>}|</w:t>
      </w:r>
    </w:p>
    <w:p w14:paraId="41D9207D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id-TimeToWait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ignore</w:t>
      </w:r>
      <w:r w:rsidRPr="00510A8D">
        <w:rPr>
          <w:noProof w:val="0"/>
          <w:snapToGrid w:val="0"/>
          <w:lang w:val="en-US"/>
        </w:rPr>
        <w:tab/>
        <w:t>TYPE TimeToWait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optional</w:t>
      </w:r>
      <w:r w:rsidRPr="00510A8D">
        <w:rPr>
          <w:noProof w:val="0"/>
          <w:snapToGrid w:val="0"/>
          <w:lang w:val="en-US"/>
        </w:rPr>
        <w:tab/>
        <w:t>}|</w:t>
      </w:r>
    </w:p>
    <w:p w14:paraId="41C025AA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id-CriticalityDiagnostics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ignore</w:t>
      </w:r>
      <w:r w:rsidRPr="00510A8D">
        <w:rPr>
          <w:noProof w:val="0"/>
          <w:snapToGrid w:val="0"/>
          <w:lang w:val="en-US"/>
        </w:rPr>
        <w:tab/>
        <w:t>TYPE CriticalityDiagnostics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optional</w:t>
      </w:r>
      <w:r w:rsidRPr="00510A8D">
        <w:rPr>
          <w:noProof w:val="0"/>
          <w:snapToGrid w:val="0"/>
          <w:lang w:val="en-US"/>
        </w:rPr>
        <w:tab/>
        <w:t>},</w:t>
      </w:r>
    </w:p>
    <w:p w14:paraId="0371C4D3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3E9892DE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}</w:t>
      </w:r>
    </w:p>
    <w:p w14:paraId="7E471BAC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FD8B33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01D1E4CB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6C42FB3D" w14:textId="77777777" w:rsidR="00510A8D" w:rsidRPr="00510A8D" w:rsidRDefault="00510A8D" w:rsidP="00510A8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GNB-CU-CP E1 SETUP</w:t>
      </w:r>
    </w:p>
    <w:p w14:paraId="60AD358B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6FEBF2EE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49D381B5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23D04C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42FAE1C1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2DB38367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GNB-CU-CP E1 Setup Request</w:t>
      </w:r>
    </w:p>
    <w:p w14:paraId="5AC4DB89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4D26FDCC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6BE34B94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D7701E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GNB-CU-CP-E1SetupRequest ::= SEQUENCE {</w:t>
      </w:r>
    </w:p>
    <w:p w14:paraId="28F4F269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protocolIEs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ProtocolIE-Container       { {GNB-CU-CP-E1SetupRequestIEs} },</w:t>
      </w:r>
    </w:p>
    <w:p w14:paraId="580472DF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3DB7AEDA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}</w:t>
      </w:r>
    </w:p>
    <w:p w14:paraId="4ABBB2DE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C9C80A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GNB-CU-CP-E1SetupRequestIEs E1AP-PROTOCOL-IES ::= {</w:t>
      </w:r>
    </w:p>
    <w:p w14:paraId="610BF5DB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 w:eastAsia="zh-CN"/>
        </w:rPr>
        <w:tab/>
        <w:t>{ ID id-TransactionID</w:t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  <w:t>CRITICALITY reject</w:t>
      </w:r>
      <w:r w:rsidRPr="00510A8D">
        <w:rPr>
          <w:noProof w:val="0"/>
          <w:snapToGrid w:val="0"/>
          <w:lang w:val="en-US" w:eastAsia="zh-CN"/>
        </w:rPr>
        <w:tab/>
        <w:t>TYPE TransactionID</w:t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  <w:t>PRESENCE mandatory</w:t>
      </w:r>
      <w:r w:rsidRPr="00510A8D">
        <w:rPr>
          <w:noProof w:val="0"/>
          <w:snapToGrid w:val="0"/>
          <w:lang w:val="en-US" w:eastAsia="zh-CN"/>
        </w:rPr>
        <w:tab/>
        <w:t>}|</w:t>
      </w:r>
    </w:p>
    <w:p w14:paraId="22E3C4AD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id-gNB-CU-CP-Name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ignore</w:t>
      </w:r>
      <w:r w:rsidRPr="00510A8D">
        <w:rPr>
          <w:noProof w:val="0"/>
          <w:snapToGrid w:val="0"/>
          <w:lang w:val="en-US"/>
        </w:rPr>
        <w:tab/>
        <w:t>TYPE GNB-CU-CP-Name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optional</w:t>
      </w:r>
      <w:r w:rsidRPr="00510A8D">
        <w:rPr>
          <w:noProof w:val="0"/>
          <w:snapToGrid w:val="0"/>
          <w:lang w:val="en-US"/>
        </w:rPr>
        <w:tab/>
        <w:t>},</w:t>
      </w:r>
    </w:p>
    <w:p w14:paraId="16FCECD4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00163B8A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 xml:space="preserve">} </w:t>
      </w:r>
    </w:p>
    <w:p w14:paraId="6FF6CB49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E1AB8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117E32D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3170F89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GNB-CU-CP E1 Setup Response</w:t>
      </w:r>
    </w:p>
    <w:p w14:paraId="55FD58D9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</w:t>
      </w:r>
    </w:p>
    <w:p w14:paraId="73466C2C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-- **************************************************************</w:t>
      </w:r>
    </w:p>
    <w:p w14:paraId="6FB0D10A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504C9D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GNB-CU-CP-E1SetupResponse ::= SEQUENCE {</w:t>
      </w:r>
    </w:p>
    <w:p w14:paraId="3C98171A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protocolIEs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ProtocolIE-Container       { {GNB-CU-CP-E1SetupResponseIEs} },</w:t>
      </w:r>
    </w:p>
    <w:p w14:paraId="31BB01DC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...</w:t>
      </w:r>
    </w:p>
    <w:p w14:paraId="6E431E59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}</w:t>
      </w:r>
    </w:p>
    <w:p w14:paraId="1FF03CD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5AA4FF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>GNB-CU-CP-E1SetupResponseIEs</w:t>
      </w:r>
    </w:p>
    <w:p w14:paraId="5678C0DF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 xml:space="preserve"> E1AP-PROTOCOL-IES ::= {</w:t>
      </w:r>
    </w:p>
    <w:p w14:paraId="718C1CFA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 w:eastAsia="zh-CN"/>
        </w:rPr>
        <w:tab/>
        <w:t>{ ID id-TransactionID</w:t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  <w:t>CRITICALITY reject</w:t>
      </w:r>
      <w:r w:rsidRPr="00510A8D">
        <w:rPr>
          <w:noProof w:val="0"/>
          <w:snapToGrid w:val="0"/>
          <w:lang w:val="en-US" w:eastAsia="zh-CN"/>
        </w:rPr>
        <w:tab/>
        <w:t>TYPE TransactionID</w:t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</w:r>
      <w:r w:rsidRPr="00510A8D">
        <w:rPr>
          <w:noProof w:val="0"/>
          <w:snapToGrid w:val="0"/>
          <w:lang w:val="en-US" w:eastAsia="zh-CN"/>
        </w:rPr>
        <w:tab/>
        <w:t>PRESENCE mandatory</w:t>
      </w:r>
      <w:r w:rsidRPr="00510A8D">
        <w:rPr>
          <w:noProof w:val="0"/>
          <w:snapToGrid w:val="0"/>
          <w:lang w:val="en-US" w:eastAsia="zh-CN"/>
        </w:rPr>
        <w:tab/>
        <w:t>}|</w:t>
      </w:r>
    </w:p>
    <w:p w14:paraId="2740873A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id-gNB-CU-UP-ID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reject</w:t>
      </w:r>
      <w:r w:rsidRPr="00510A8D">
        <w:rPr>
          <w:noProof w:val="0"/>
          <w:snapToGrid w:val="0"/>
          <w:lang w:val="en-US"/>
        </w:rPr>
        <w:tab/>
        <w:t>TYPE GNB-CU-UP-ID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mandatory</w:t>
      </w:r>
      <w:r w:rsidRPr="00510A8D">
        <w:rPr>
          <w:noProof w:val="0"/>
          <w:snapToGrid w:val="0"/>
          <w:lang w:val="en-US"/>
        </w:rPr>
        <w:tab/>
        <w:t>}|</w:t>
      </w:r>
    </w:p>
    <w:p w14:paraId="71907ED4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id-gNB-CU-UP-Name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ignore</w:t>
      </w:r>
      <w:r w:rsidRPr="00510A8D">
        <w:rPr>
          <w:noProof w:val="0"/>
          <w:snapToGrid w:val="0"/>
          <w:lang w:val="en-US"/>
        </w:rPr>
        <w:tab/>
        <w:t>TYPE GNB-CU-UP-Name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optional</w:t>
      </w:r>
      <w:r w:rsidRPr="00510A8D">
        <w:rPr>
          <w:noProof w:val="0"/>
          <w:snapToGrid w:val="0"/>
          <w:lang w:val="en-US"/>
        </w:rPr>
        <w:tab/>
        <w:t>}|</w:t>
      </w:r>
    </w:p>
    <w:p w14:paraId="4F5E8526" w14:textId="77777777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id-CNSupport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reject</w:t>
      </w:r>
      <w:r w:rsidRPr="00510A8D">
        <w:rPr>
          <w:noProof w:val="0"/>
          <w:snapToGrid w:val="0"/>
          <w:lang w:val="en-US"/>
        </w:rPr>
        <w:tab/>
        <w:t>TYPE CNSupport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mandatory</w:t>
      </w:r>
      <w:r w:rsidRPr="00510A8D">
        <w:rPr>
          <w:noProof w:val="0"/>
          <w:snapToGrid w:val="0"/>
          <w:lang w:val="en-US"/>
        </w:rPr>
        <w:tab/>
        <w:t>}|</w:t>
      </w:r>
    </w:p>
    <w:p w14:paraId="065E7272" w14:textId="3DADB0DF" w:rsidR="00510A8D" w:rsidRPr="00510A8D" w:rsidRDefault="00510A8D" w:rsidP="00510A8D">
      <w:pPr>
        <w:pStyle w:val="PL"/>
        <w:spacing w:line="0" w:lineRule="atLeast"/>
        <w:rPr>
          <w:noProof w:val="0"/>
          <w:snapToGrid w:val="0"/>
          <w:lang w:val="en-US"/>
        </w:rPr>
      </w:pPr>
      <w:r w:rsidRPr="00510A8D">
        <w:rPr>
          <w:noProof w:val="0"/>
          <w:snapToGrid w:val="0"/>
          <w:lang w:val="en-US"/>
        </w:rPr>
        <w:tab/>
        <w:t>{ ID id-SupportedPLMNs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CRITICALITY reject</w:t>
      </w:r>
      <w:r w:rsidRPr="00510A8D">
        <w:rPr>
          <w:noProof w:val="0"/>
          <w:snapToGrid w:val="0"/>
          <w:lang w:val="en-US"/>
        </w:rPr>
        <w:tab/>
        <w:t>TYPE SupportedPLMNs-List</w:t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</w:r>
      <w:r w:rsidRPr="00510A8D">
        <w:rPr>
          <w:noProof w:val="0"/>
          <w:snapToGrid w:val="0"/>
          <w:lang w:val="en-US"/>
        </w:rPr>
        <w:tab/>
        <w:t>PRESENCE mandatory</w:t>
      </w:r>
      <w:r w:rsidRPr="00510A8D">
        <w:rPr>
          <w:noProof w:val="0"/>
          <w:snapToGrid w:val="0"/>
          <w:lang w:val="en-US"/>
        </w:rPr>
        <w:tab/>
        <w:t>}</w:t>
      </w:r>
      <w:ins w:id="140" w:author="Ericsson User" w:date="2018-09-25T23:31:00Z">
        <w:r w:rsidR="00E03DC3" w:rsidRPr="00510A8D">
          <w:rPr>
            <w:noProof w:val="0"/>
            <w:snapToGrid w:val="0"/>
            <w:lang w:val="en-US"/>
          </w:rPr>
          <w:t>|</w:t>
        </w:r>
      </w:ins>
    </w:p>
    <w:p w14:paraId="40DE9C6E" w14:textId="77777777" w:rsidR="0082181E" w:rsidRDefault="00526C3F" w:rsidP="00EC549D">
      <w:pPr>
        <w:pStyle w:val="PL"/>
        <w:spacing w:line="0" w:lineRule="atLeast"/>
        <w:rPr>
          <w:ins w:id="141" w:author="Ericsson User" w:date="2018-09-28T14:53:00Z"/>
          <w:snapToGrid w:val="0"/>
          <w:lang w:val="en-US" w:eastAsia="en-GB"/>
        </w:rPr>
      </w:pPr>
      <w:ins w:id="142" w:author="Ericsson User" w:date="2018-09-25T23:51:00Z">
        <w:r>
          <w:rPr>
            <w:snapToGrid w:val="0"/>
            <w:lang w:val="en-US" w:eastAsia="en-GB"/>
          </w:rPr>
          <w:tab/>
        </w:r>
      </w:ins>
      <w:ins w:id="143" w:author="Ericsson User" w:date="2018-09-25T23:54:00Z">
        <w:r w:rsidRPr="00526C3F">
          <w:rPr>
            <w:snapToGrid w:val="0"/>
            <w:lang w:val="en-US" w:eastAsia="en-GB"/>
          </w:rPr>
          <w:t>{ ID id-gNB-CU-UP-Capacity</w:t>
        </w:r>
        <w:r w:rsidRPr="00526C3F">
          <w:rPr>
            <w:snapToGrid w:val="0"/>
            <w:lang w:val="en-US" w:eastAsia="en-GB"/>
          </w:rPr>
          <w:tab/>
        </w:r>
        <w:r w:rsidRPr="00526C3F">
          <w:rPr>
            <w:snapToGrid w:val="0"/>
            <w:lang w:val="en-US" w:eastAsia="en-GB"/>
          </w:rPr>
          <w:tab/>
        </w:r>
        <w:r w:rsidRPr="00526C3F">
          <w:rPr>
            <w:snapToGrid w:val="0"/>
            <w:lang w:val="en-US" w:eastAsia="en-GB"/>
          </w:rPr>
          <w:tab/>
        </w:r>
        <w:r w:rsidRPr="00526C3F">
          <w:rPr>
            <w:snapToGrid w:val="0"/>
            <w:lang w:val="en-US" w:eastAsia="en-GB"/>
          </w:rPr>
          <w:tab/>
        </w:r>
        <w:r w:rsidRPr="00526C3F">
          <w:rPr>
            <w:snapToGrid w:val="0"/>
            <w:lang w:val="en-US" w:eastAsia="en-GB"/>
          </w:rPr>
          <w:tab/>
          <w:t>CRITICALITY ignore</w:t>
        </w:r>
        <w:r w:rsidRPr="00526C3F">
          <w:rPr>
            <w:snapToGrid w:val="0"/>
            <w:lang w:val="en-US" w:eastAsia="en-GB"/>
          </w:rPr>
          <w:tab/>
          <w:t>TYPE GNB-CU-UP-Capacity</w:t>
        </w:r>
        <w:r w:rsidRPr="00526C3F">
          <w:rPr>
            <w:snapToGrid w:val="0"/>
            <w:lang w:val="en-US" w:eastAsia="en-GB"/>
          </w:rPr>
          <w:tab/>
        </w:r>
        <w:r w:rsidRPr="00526C3F">
          <w:rPr>
            <w:snapToGrid w:val="0"/>
            <w:lang w:val="en-US" w:eastAsia="en-GB"/>
          </w:rPr>
          <w:tab/>
        </w:r>
        <w:r w:rsidRPr="00526C3F">
          <w:rPr>
            <w:snapToGrid w:val="0"/>
            <w:lang w:val="en-US" w:eastAsia="en-GB"/>
          </w:rPr>
          <w:tab/>
          <w:t xml:space="preserve">   PRESENCE </w:t>
        </w:r>
      </w:ins>
      <w:ins w:id="144" w:author="Ericsson User" w:date="2018-09-28T14:38:00Z">
        <w:r w:rsidR="0054367E">
          <w:rPr>
            <w:snapToGrid w:val="0"/>
            <w:lang w:val="en-US" w:eastAsia="en-GB"/>
          </w:rPr>
          <w:t>optional</w:t>
        </w:r>
      </w:ins>
      <w:ins w:id="145" w:author="Ericsson User" w:date="2018-09-25T23:54:00Z">
        <w:r w:rsidRPr="00526C3F">
          <w:rPr>
            <w:snapToGrid w:val="0"/>
            <w:lang w:val="en-US" w:eastAsia="en-GB"/>
          </w:rPr>
          <w:tab/>
          <w:t>}</w:t>
        </w:r>
      </w:ins>
    </w:p>
    <w:p w14:paraId="1FD13E2C" w14:textId="0FBC2B87" w:rsidR="001B1DF9" w:rsidRPr="00701D93" w:rsidRDefault="00510A8D" w:rsidP="00EC549D">
      <w:pPr>
        <w:pStyle w:val="PL"/>
        <w:spacing w:line="0" w:lineRule="atLeast"/>
        <w:rPr>
          <w:snapToGrid w:val="0"/>
          <w:lang w:eastAsia="en-GB"/>
        </w:rPr>
      </w:pPr>
      <w:r w:rsidRPr="00510A8D">
        <w:rPr>
          <w:noProof w:val="0"/>
          <w:snapToGrid w:val="0"/>
          <w:lang w:val="en-US"/>
        </w:rPr>
        <w:t>,</w:t>
      </w:r>
      <w:r w:rsidR="001B1DF9" w:rsidRPr="00701D93">
        <w:rPr>
          <w:snapToGrid w:val="0"/>
          <w:lang w:eastAsia="en-GB"/>
        </w:rPr>
        <w:t>...</w:t>
      </w:r>
    </w:p>
    <w:p w14:paraId="394AE085" w14:textId="77777777" w:rsidR="001B1DF9" w:rsidRPr="001B1DF9" w:rsidRDefault="001B1DF9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1B1DF9">
        <w:rPr>
          <w:rFonts w:ascii="Courier New" w:hAnsi="Courier New"/>
          <w:snapToGrid w:val="0"/>
          <w:sz w:val="16"/>
          <w:lang w:eastAsia="en-GB"/>
        </w:rPr>
        <w:t>}</w:t>
      </w:r>
    </w:p>
    <w:p w14:paraId="0894338C" w14:textId="77777777" w:rsidR="001B1DF9" w:rsidRPr="001B1DF9" w:rsidRDefault="001B1DF9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29F05A52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**************************************************************</w:t>
      </w:r>
    </w:p>
    <w:p w14:paraId="04C5D3D5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</w:t>
      </w:r>
    </w:p>
    <w:p w14:paraId="345C5644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GNB-CU-CP E1 Setup Failure</w:t>
      </w:r>
    </w:p>
    <w:p w14:paraId="556637E8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</w:t>
      </w:r>
    </w:p>
    <w:p w14:paraId="4D7BAAE1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**************************************************************</w:t>
      </w:r>
    </w:p>
    <w:p w14:paraId="1C574D49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3CB14D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GNB-CU-CP-E1SetupFailure ::= SEQUENCE {</w:t>
      </w:r>
    </w:p>
    <w:p w14:paraId="1F6AB143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protocolIEs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ProtocolIE-Container       { {GNB-CU-CP-E1SetupFailureIEs} },</w:t>
      </w:r>
    </w:p>
    <w:p w14:paraId="5B1F2C75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lastRenderedPageBreak/>
        <w:tab/>
        <w:t>...</w:t>
      </w:r>
    </w:p>
    <w:p w14:paraId="55F96B87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}</w:t>
      </w:r>
    </w:p>
    <w:p w14:paraId="5C9F10E1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5764B9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GNB-CU-CP-E1SetupFailureIEs E1AP-PROTOCOL-IES ::= {</w:t>
      </w:r>
    </w:p>
    <w:p w14:paraId="7CBFF701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 w:eastAsia="zh-CN"/>
        </w:rPr>
        <w:tab/>
        <w:t>{ ID id-TransactionID</w:t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  <w:t>CRITICALITY reject</w:t>
      </w:r>
      <w:r w:rsidRPr="00AA7C81">
        <w:rPr>
          <w:noProof w:val="0"/>
          <w:snapToGrid w:val="0"/>
          <w:lang w:val="en-US" w:eastAsia="zh-CN"/>
        </w:rPr>
        <w:tab/>
        <w:t>TYPE TransactionID</w:t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  <w:t>PRESENCE mandatory</w:t>
      </w:r>
      <w:r w:rsidRPr="00AA7C81">
        <w:rPr>
          <w:noProof w:val="0"/>
          <w:snapToGrid w:val="0"/>
          <w:lang w:val="en-US" w:eastAsia="zh-CN"/>
        </w:rPr>
        <w:tab/>
        <w:t>}|</w:t>
      </w:r>
    </w:p>
    <w:p w14:paraId="6B73CD7C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{ ID id-Cause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CRITICALITY ignore</w:t>
      </w:r>
      <w:r w:rsidRPr="00AA7C81">
        <w:rPr>
          <w:noProof w:val="0"/>
          <w:snapToGrid w:val="0"/>
          <w:lang w:val="en-US"/>
        </w:rPr>
        <w:tab/>
        <w:t>TYPE Cause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PRESENCE mandatory</w:t>
      </w:r>
      <w:r w:rsidRPr="00AA7C81">
        <w:rPr>
          <w:noProof w:val="0"/>
          <w:snapToGrid w:val="0"/>
          <w:lang w:val="en-US"/>
        </w:rPr>
        <w:tab/>
        <w:t>}|</w:t>
      </w:r>
    </w:p>
    <w:p w14:paraId="549EEC15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{ ID id-TimeToWait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CRITICALITY ignore</w:t>
      </w:r>
      <w:r w:rsidRPr="00AA7C81">
        <w:rPr>
          <w:noProof w:val="0"/>
          <w:snapToGrid w:val="0"/>
          <w:lang w:val="en-US"/>
        </w:rPr>
        <w:tab/>
        <w:t>TYPE TimeToWait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PRESENCE optional</w:t>
      </w:r>
      <w:r w:rsidRPr="00AA7C81">
        <w:rPr>
          <w:noProof w:val="0"/>
          <w:snapToGrid w:val="0"/>
          <w:lang w:val="en-US"/>
        </w:rPr>
        <w:tab/>
        <w:t>}|</w:t>
      </w:r>
    </w:p>
    <w:p w14:paraId="6FD3B9F7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{ ID id-CriticalityDiagnostics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CRITICALITY ignore</w:t>
      </w:r>
      <w:r w:rsidRPr="00AA7C81">
        <w:rPr>
          <w:noProof w:val="0"/>
          <w:snapToGrid w:val="0"/>
          <w:lang w:val="en-US"/>
        </w:rPr>
        <w:tab/>
        <w:t>TYPE CriticalityDiagnostics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PRESENCE optional</w:t>
      </w:r>
      <w:r w:rsidRPr="00AA7C81">
        <w:rPr>
          <w:noProof w:val="0"/>
          <w:snapToGrid w:val="0"/>
          <w:lang w:val="en-US"/>
        </w:rPr>
        <w:tab/>
        <w:t>},</w:t>
      </w:r>
    </w:p>
    <w:p w14:paraId="28923EDB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...</w:t>
      </w:r>
    </w:p>
    <w:p w14:paraId="0D82106F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}</w:t>
      </w:r>
    </w:p>
    <w:p w14:paraId="51BD20A1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99A411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**************************************************************</w:t>
      </w:r>
    </w:p>
    <w:p w14:paraId="24380961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</w:t>
      </w:r>
    </w:p>
    <w:p w14:paraId="14CC829E" w14:textId="77777777" w:rsidR="00AA7C81" w:rsidRPr="00AA7C81" w:rsidRDefault="00AA7C81" w:rsidP="00AA7C81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GNB-CU-UP CONFIGURATION UPDATE</w:t>
      </w:r>
    </w:p>
    <w:p w14:paraId="04BB999B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</w:t>
      </w:r>
    </w:p>
    <w:p w14:paraId="2C00773F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**************************************************************</w:t>
      </w:r>
    </w:p>
    <w:p w14:paraId="28EB7E9C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64EE87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**************************************************************</w:t>
      </w:r>
    </w:p>
    <w:p w14:paraId="541F924D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</w:t>
      </w:r>
    </w:p>
    <w:p w14:paraId="5A3C651E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GNB-CU-UP Configuration Update</w:t>
      </w:r>
    </w:p>
    <w:p w14:paraId="5A00253C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</w:t>
      </w:r>
    </w:p>
    <w:p w14:paraId="52A159DE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-- **************************************************************</w:t>
      </w:r>
    </w:p>
    <w:p w14:paraId="13018925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F70EB5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GNB-CU-UP-ConfigurationUpdate ::= SEQUENCE {</w:t>
      </w:r>
    </w:p>
    <w:p w14:paraId="6CFC0D6B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protocolIEs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ProtocolIE-Container       { {GNB-CU-UP-ConfigurationUpdateIEs} },</w:t>
      </w:r>
    </w:p>
    <w:p w14:paraId="1C9BAFA5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...</w:t>
      </w:r>
    </w:p>
    <w:p w14:paraId="1BAE0477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}</w:t>
      </w:r>
    </w:p>
    <w:p w14:paraId="7DEE138E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7135FC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>GNB-CU-UP-ConfigurationUpdateIEs E1AP-PROTOCOL-IES ::= {</w:t>
      </w:r>
    </w:p>
    <w:p w14:paraId="5F30C0B6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 w:eastAsia="zh-CN"/>
        </w:rPr>
        <w:tab/>
        <w:t>{ ID id-TransactionID</w:t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  <w:t>CRITICALITY reject</w:t>
      </w:r>
      <w:r w:rsidRPr="00AA7C81">
        <w:rPr>
          <w:noProof w:val="0"/>
          <w:snapToGrid w:val="0"/>
          <w:lang w:val="en-US" w:eastAsia="zh-CN"/>
        </w:rPr>
        <w:tab/>
        <w:t>TYPE TransactionID</w:t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</w:r>
      <w:r w:rsidRPr="00AA7C81">
        <w:rPr>
          <w:noProof w:val="0"/>
          <w:snapToGrid w:val="0"/>
          <w:lang w:val="en-US" w:eastAsia="zh-CN"/>
        </w:rPr>
        <w:tab/>
        <w:t>PRESENCE mandatory</w:t>
      </w:r>
      <w:r w:rsidRPr="00AA7C81">
        <w:rPr>
          <w:noProof w:val="0"/>
          <w:snapToGrid w:val="0"/>
          <w:lang w:val="en-US" w:eastAsia="zh-CN"/>
        </w:rPr>
        <w:tab/>
        <w:t>}|</w:t>
      </w:r>
    </w:p>
    <w:p w14:paraId="6C5E00D9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{ ID id-gNB-CU-UP-ID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CRITICALITY reject</w:t>
      </w:r>
      <w:r w:rsidRPr="00AA7C81">
        <w:rPr>
          <w:noProof w:val="0"/>
          <w:snapToGrid w:val="0"/>
          <w:lang w:val="en-US"/>
        </w:rPr>
        <w:tab/>
        <w:t>TYPE GNB-CU-UP-ID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PRESENCE mandatory }|</w:t>
      </w:r>
    </w:p>
    <w:p w14:paraId="6D5372E6" w14:textId="77777777" w:rsidR="00AA7C81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{ ID id-gNB-CU-UP-Name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CRITICALITY ignore</w:t>
      </w:r>
      <w:r w:rsidRPr="00AA7C81">
        <w:rPr>
          <w:noProof w:val="0"/>
          <w:snapToGrid w:val="0"/>
          <w:lang w:val="en-US"/>
        </w:rPr>
        <w:tab/>
        <w:t>TYPE GNB-CU-UP-Name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PRESENCE optional</w:t>
      </w:r>
      <w:r w:rsidRPr="00AA7C81">
        <w:rPr>
          <w:noProof w:val="0"/>
          <w:snapToGrid w:val="0"/>
          <w:lang w:val="en-US"/>
        </w:rPr>
        <w:tab/>
        <w:t>}|</w:t>
      </w:r>
    </w:p>
    <w:p w14:paraId="3108D2D3" w14:textId="219CCDF8" w:rsidR="001B1DF9" w:rsidRPr="00AA7C81" w:rsidRDefault="00AA7C81" w:rsidP="00AA7C81">
      <w:pPr>
        <w:pStyle w:val="PL"/>
        <w:spacing w:line="0" w:lineRule="atLeast"/>
        <w:rPr>
          <w:noProof w:val="0"/>
          <w:snapToGrid w:val="0"/>
          <w:lang w:val="en-US"/>
        </w:rPr>
      </w:pPr>
      <w:r w:rsidRPr="00AA7C81">
        <w:rPr>
          <w:noProof w:val="0"/>
          <w:snapToGrid w:val="0"/>
          <w:lang w:val="en-US"/>
        </w:rPr>
        <w:tab/>
        <w:t>{ ID id-SupportedPLMNs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CRITICALITY reject</w:t>
      </w:r>
      <w:r w:rsidRPr="00AA7C81">
        <w:rPr>
          <w:noProof w:val="0"/>
          <w:snapToGrid w:val="0"/>
          <w:lang w:val="en-US"/>
        </w:rPr>
        <w:tab/>
        <w:t>TYPE SupportedPLMNs-List</w:t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</w:r>
      <w:r w:rsidRPr="00AA7C81">
        <w:rPr>
          <w:noProof w:val="0"/>
          <w:snapToGrid w:val="0"/>
          <w:lang w:val="en-US"/>
        </w:rPr>
        <w:tab/>
        <w:t>PRESENCE optional</w:t>
      </w:r>
      <w:r w:rsidRPr="00AA7C81">
        <w:rPr>
          <w:noProof w:val="0"/>
          <w:snapToGrid w:val="0"/>
          <w:lang w:val="en-US"/>
        </w:rPr>
        <w:tab/>
        <w:t>}</w:t>
      </w:r>
      <w:ins w:id="146" w:author="Ericsson User" w:date="2018-09-25T23:11:00Z">
        <w:r w:rsidR="00EC549D" w:rsidRPr="00AA7C81">
          <w:rPr>
            <w:noProof w:val="0"/>
            <w:snapToGrid w:val="0"/>
            <w:lang w:val="en-US"/>
          </w:rPr>
          <w:t>|</w:t>
        </w:r>
      </w:ins>
    </w:p>
    <w:p w14:paraId="7F45CA6E" w14:textId="4919BBC5" w:rsidR="00C77B71" w:rsidRDefault="00EC549D" w:rsidP="00EC549D">
      <w:pPr>
        <w:pStyle w:val="PL"/>
        <w:spacing w:line="0" w:lineRule="atLeast"/>
        <w:rPr>
          <w:noProof w:val="0"/>
          <w:snapToGrid w:val="0"/>
          <w:lang w:val="en-US"/>
        </w:rPr>
      </w:pPr>
      <w:ins w:id="147" w:author="Ericsson User" w:date="2018-09-25T23:20:00Z">
        <w:r w:rsidRPr="006E168E">
          <w:rPr>
            <w:snapToGrid w:val="0"/>
            <w:lang w:val="en-US" w:eastAsia="en-GB"/>
          </w:rPr>
          <w:tab/>
        </w:r>
      </w:ins>
      <w:ins w:id="148" w:author="Ericsson User" w:date="2018-09-25T23:56:00Z">
        <w:r w:rsidR="00526C3F" w:rsidRPr="00526C3F">
          <w:rPr>
            <w:snapToGrid w:val="0"/>
            <w:lang w:val="en-US" w:eastAsia="en-GB"/>
          </w:rPr>
          <w:t>{ ID id-gNB-CU-UP-Capacity</w:t>
        </w:r>
        <w:r w:rsidR="00526C3F" w:rsidRPr="00526C3F">
          <w:rPr>
            <w:snapToGrid w:val="0"/>
            <w:lang w:val="en-US" w:eastAsia="en-GB"/>
          </w:rPr>
          <w:tab/>
        </w:r>
        <w:r w:rsidR="00526C3F" w:rsidRPr="00526C3F">
          <w:rPr>
            <w:snapToGrid w:val="0"/>
            <w:lang w:val="en-US" w:eastAsia="en-GB"/>
          </w:rPr>
          <w:tab/>
        </w:r>
        <w:r w:rsidR="00526C3F" w:rsidRPr="00526C3F">
          <w:rPr>
            <w:snapToGrid w:val="0"/>
            <w:lang w:val="en-US" w:eastAsia="en-GB"/>
          </w:rPr>
          <w:tab/>
        </w:r>
        <w:r w:rsidR="00526C3F" w:rsidRPr="00526C3F">
          <w:rPr>
            <w:snapToGrid w:val="0"/>
            <w:lang w:val="en-US" w:eastAsia="en-GB"/>
          </w:rPr>
          <w:tab/>
        </w:r>
        <w:r w:rsidR="00526C3F" w:rsidRPr="00526C3F">
          <w:rPr>
            <w:snapToGrid w:val="0"/>
            <w:lang w:val="en-US" w:eastAsia="en-GB"/>
          </w:rPr>
          <w:tab/>
          <w:t>CRITICALITY igno</w:t>
        </w:r>
        <w:r w:rsidR="0082181E">
          <w:rPr>
            <w:snapToGrid w:val="0"/>
            <w:lang w:val="en-US" w:eastAsia="en-GB"/>
          </w:rPr>
          <w:t>re</w:t>
        </w:r>
        <w:r w:rsidR="0082181E">
          <w:rPr>
            <w:snapToGrid w:val="0"/>
            <w:lang w:val="en-US" w:eastAsia="en-GB"/>
          </w:rPr>
          <w:tab/>
          <w:t>TYPE GNB-CU-UP-Capacity</w:t>
        </w:r>
        <w:r w:rsidR="0082181E">
          <w:rPr>
            <w:snapToGrid w:val="0"/>
            <w:lang w:val="en-US" w:eastAsia="en-GB"/>
          </w:rPr>
          <w:tab/>
        </w:r>
        <w:r w:rsidR="0082181E">
          <w:rPr>
            <w:snapToGrid w:val="0"/>
            <w:lang w:val="en-US" w:eastAsia="en-GB"/>
          </w:rPr>
          <w:tab/>
        </w:r>
        <w:r w:rsidR="0082181E">
          <w:rPr>
            <w:snapToGrid w:val="0"/>
            <w:lang w:val="en-US" w:eastAsia="en-GB"/>
          </w:rPr>
          <w:tab/>
        </w:r>
      </w:ins>
      <w:ins w:id="149" w:author="Ericsson User" w:date="2018-09-28T14:53:00Z">
        <w:r w:rsidR="0082181E">
          <w:rPr>
            <w:snapToGrid w:val="0"/>
            <w:lang w:val="en-US" w:eastAsia="en-GB"/>
          </w:rPr>
          <w:tab/>
        </w:r>
      </w:ins>
      <w:ins w:id="150" w:author="Ericsson User" w:date="2018-09-25T23:56:00Z">
        <w:r w:rsidR="00526C3F" w:rsidRPr="00526C3F">
          <w:rPr>
            <w:snapToGrid w:val="0"/>
            <w:lang w:val="en-US" w:eastAsia="en-GB"/>
          </w:rPr>
          <w:t xml:space="preserve">PRESENCE </w:t>
        </w:r>
      </w:ins>
      <w:ins w:id="151" w:author="Ericsson User" w:date="2018-09-28T14:38:00Z">
        <w:r w:rsidR="0054367E">
          <w:rPr>
            <w:snapToGrid w:val="0"/>
            <w:lang w:val="en-US" w:eastAsia="en-GB"/>
          </w:rPr>
          <w:t>optional</w:t>
        </w:r>
      </w:ins>
      <w:ins w:id="152" w:author="Ericsson User" w:date="2018-09-25T23:56:00Z">
        <w:r w:rsidR="00526C3F" w:rsidRPr="00526C3F">
          <w:rPr>
            <w:snapToGrid w:val="0"/>
            <w:lang w:val="en-US" w:eastAsia="en-GB"/>
          </w:rPr>
          <w:tab/>
          <w:t>}</w:t>
        </w:r>
      </w:ins>
      <w:r w:rsidR="00AA7C81" w:rsidRPr="00AA7C81">
        <w:rPr>
          <w:noProof w:val="0"/>
          <w:snapToGrid w:val="0"/>
          <w:lang w:val="en-US"/>
        </w:rPr>
        <w:t>,</w:t>
      </w:r>
    </w:p>
    <w:p w14:paraId="1BE362A5" w14:textId="54092E65" w:rsidR="001B1DF9" w:rsidRPr="006E168E" w:rsidRDefault="001B1DF9" w:rsidP="00EC549D">
      <w:pPr>
        <w:pStyle w:val="PL"/>
        <w:spacing w:line="0" w:lineRule="atLeast"/>
        <w:rPr>
          <w:noProof w:val="0"/>
          <w:snapToGrid w:val="0"/>
          <w:lang w:val="en-US"/>
        </w:rPr>
      </w:pPr>
      <w:r w:rsidRPr="006E168E">
        <w:rPr>
          <w:snapToGrid w:val="0"/>
          <w:lang w:val="en-US" w:eastAsia="en-GB"/>
        </w:rPr>
        <w:t>...</w:t>
      </w:r>
    </w:p>
    <w:p w14:paraId="7D4C0D68" w14:textId="77777777" w:rsidR="001B1DF9" w:rsidRPr="001B1DF9" w:rsidRDefault="001B1DF9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  <w:r w:rsidRPr="001B1DF9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69AB5B32" w14:textId="77777777" w:rsidR="001B1DF9" w:rsidRPr="001B1DF9" w:rsidRDefault="001B1DF9" w:rsidP="001B1D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172E308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6207F08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5A323D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GNB-CU-UP Configuration Update Acknowledge</w:t>
      </w:r>
    </w:p>
    <w:p w14:paraId="3EA2BCC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432128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0FFDFA9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83777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GNB-CU-UP-ConfigurationUpdateAcknowledge ::= SEQUENCE {</w:t>
      </w:r>
    </w:p>
    <w:p w14:paraId="578B707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{GNB-CU-UP-ConfigurationUpdateAcknowledgeIEs} },</w:t>
      </w:r>
    </w:p>
    <w:p w14:paraId="1B675E3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795AED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461E9B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4FE95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GNB-CU-UP-ConfigurationUpdateAcknowledgeIEs</w:t>
      </w:r>
    </w:p>
    <w:p w14:paraId="73B8BDE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 E1AP-PROTOCOL-IES ::= {</w:t>
      </w:r>
    </w:p>
    <w:p w14:paraId="1159F90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 w:eastAsia="zh-CN"/>
        </w:rPr>
        <w:tab/>
        <w:t>{ ID id-TransactionID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CRITICALITY reject</w:t>
      </w:r>
      <w:r w:rsidRPr="00713EC2">
        <w:rPr>
          <w:noProof w:val="0"/>
          <w:snapToGrid w:val="0"/>
          <w:lang w:val="en-US" w:eastAsia="zh-CN"/>
        </w:rPr>
        <w:tab/>
        <w:t>TYPE 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PRESENCE mandatory</w:t>
      </w:r>
      <w:r w:rsidRPr="00713EC2">
        <w:rPr>
          <w:noProof w:val="0"/>
          <w:snapToGrid w:val="0"/>
          <w:lang w:val="en-US" w:eastAsia="zh-CN"/>
        </w:rPr>
        <w:tab/>
        <w:t>}|</w:t>
      </w:r>
    </w:p>
    <w:p w14:paraId="43B408C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},</w:t>
      </w:r>
    </w:p>
    <w:p w14:paraId="6CC1250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48B5CDD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01A589C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A3F36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ABEB62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215DD5E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GNB-CU-UP Configuration Update Failure</w:t>
      </w:r>
    </w:p>
    <w:p w14:paraId="27E39E1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234A16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82116C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74B89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GNB-CU-UP-ConfigurationUpdateFailure ::= SEQUENCE {</w:t>
      </w:r>
    </w:p>
    <w:p w14:paraId="40DB992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{GNB-CU-UP-ConfigurationUpdateFailureIEs} },</w:t>
      </w:r>
    </w:p>
    <w:p w14:paraId="438F74D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1831A4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4D92EC8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88EAC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lastRenderedPageBreak/>
        <w:t>GNB-CU-UP-ConfigurationUpdateFailureIEs E1AP-PROTOCOL-IES ::= {</w:t>
      </w:r>
    </w:p>
    <w:p w14:paraId="57A4D30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 w:eastAsia="zh-CN"/>
        </w:rPr>
        <w:tab/>
        <w:t>{ ID id-TransactionID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CRITICALITY reject</w:t>
      </w:r>
      <w:r w:rsidRPr="00713EC2">
        <w:rPr>
          <w:noProof w:val="0"/>
          <w:snapToGrid w:val="0"/>
          <w:lang w:val="en-US" w:eastAsia="zh-CN"/>
        </w:rPr>
        <w:tab/>
        <w:t>TYPE 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PRESENCE mandatory</w:t>
      </w:r>
      <w:r w:rsidRPr="00713EC2">
        <w:rPr>
          <w:noProof w:val="0"/>
          <w:snapToGrid w:val="0"/>
          <w:lang w:val="en-US" w:eastAsia="zh-CN"/>
        </w:rPr>
        <w:tab/>
        <w:t>}|</w:t>
      </w:r>
    </w:p>
    <w:p w14:paraId="6940867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6B74462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id-TimeToWait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TimeToWait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}|</w:t>
      </w:r>
    </w:p>
    <w:p w14:paraId="66B4DAE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},</w:t>
      </w:r>
    </w:p>
    <w:p w14:paraId="433DBBE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325FA3A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1A152F3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C1B8C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57DBB6E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23040C91" w14:textId="77777777" w:rsidR="009A3ED3" w:rsidRPr="00713EC2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GNB-CU-CP CONFIGURATION UPDATE</w:t>
      </w:r>
    </w:p>
    <w:p w14:paraId="6D62D1F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31CFE6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0A58154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34FB3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3B9572B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F5DAA3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GNB-CU-CP Configuration Update</w:t>
      </w:r>
    </w:p>
    <w:p w14:paraId="77580FD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864A1B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79CD80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174EC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GNB-CU-CP-ConfigurationUpdate ::= SEQUENCE {</w:t>
      </w:r>
    </w:p>
    <w:p w14:paraId="54359C1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{GNB-CU-CP-ConfigurationUpdateIEs} },</w:t>
      </w:r>
    </w:p>
    <w:p w14:paraId="27B1943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290D45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692F8BF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1A361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GNB-CU-CP-ConfigurationUpdateIEs E1AP-PROTOCOL-IES ::= {</w:t>
      </w:r>
    </w:p>
    <w:p w14:paraId="6899C74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 w:eastAsia="zh-CN"/>
        </w:rPr>
        <w:tab/>
        <w:t>{ ID id-TransactionID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CRITICALITY reject</w:t>
      </w:r>
      <w:r w:rsidRPr="00713EC2">
        <w:rPr>
          <w:noProof w:val="0"/>
          <w:snapToGrid w:val="0"/>
          <w:lang w:val="en-US" w:eastAsia="zh-CN"/>
        </w:rPr>
        <w:tab/>
        <w:t>TYPE 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PRESENCE mandatory</w:t>
      </w:r>
      <w:r w:rsidRPr="00713EC2">
        <w:rPr>
          <w:noProof w:val="0"/>
          <w:snapToGrid w:val="0"/>
          <w:lang w:val="en-US" w:eastAsia="zh-CN"/>
        </w:rPr>
        <w:tab/>
        <w:t>}|</w:t>
      </w:r>
    </w:p>
    <w:p w14:paraId="6E7ECE1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id-gNB-CU-CP-Name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GNB-CU-UP-Name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</w:t>
      </w:r>
      <w:r w:rsidRPr="00713EC2">
        <w:rPr>
          <w:snapToGrid w:val="0"/>
          <w:lang w:val="en-US"/>
        </w:rPr>
        <w:t>|</w:t>
      </w:r>
    </w:p>
    <w:p w14:paraId="11B59716" w14:textId="77777777" w:rsidR="009A3ED3" w:rsidRPr="00713EC2" w:rsidRDefault="009A3ED3" w:rsidP="009A3ED3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id-GNB-CU-CP-TNLA-To-Add-List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ignore</w:t>
      </w:r>
      <w:r w:rsidRPr="00713EC2">
        <w:rPr>
          <w:snapToGrid w:val="0"/>
          <w:lang w:val="en-US"/>
        </w:rPr>
        <w:tab/>
        <w:t>TYPE GNB-CU-CP-TNLA-To-Add-List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optional</w:t>
      </w:r>
      <w:r w:rsidRPr="00713EC2">
        <w:rPr>
          <w:snapToGrid w:val="0"/>
          <w:lang w:val="en-US"/>
        </w:rPr>
        <w:tab/>
        <w:t>}|</w:t>
      </w:r>
    </w:p>
    <w:p w14:paraId="7E71E029" w14:textId="77777777" w:rsidR="009A3ED3" w:rsidRPr="00713EC2" w:rsidRDefault="009A3ED3" w:rsidP="009A3ED3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id-GNB-CU-CP-TNLA-To-Remove-List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ignore</w:t>
      </w:r>
      <w:r w:rsidRPr="00713EC2">
        <w:rPr>
          <w:snapToGrid w:val="0"/>
          <w:lang w:val="en-US"/>
        </w:rPr>
        <w:tab/>
        <w:t>TYPE GNB-CU-CP-TNLA-To-Remove-List</w:t>
      </w:r>
      <w:r w:rsidRPr="00713EC2">
        <w:rPr>
          <w:snapToGrid w:val="0"/>
          <w:lang w:val="en-US"/>
        </w:rPr>
        <w:tab/>
        <w:t>PRESENCE optional</w:t>
      </w:r>
      <w:r w:rsidRPr="00713EC2">
        <w:rPr>
          <w:snapToGrid w:val="0"/>
          <w:lang w:val="en-US"/>
        </w:rPr>
        <w:tab/>
        <w:t>}|</w:t>
      </w:r>
    </w:p>
    <w:p w14:paraId="71B1756F" w14:textId="77777777" w:rsidR="009A3ED3" w:rsidRPr="00713EC2" w:rsidRDefault="009A3ED3" w:rsidP="009A3ED3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id-GNB-CU-CP-TNLA-To-Update-List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ignore</w:t>
      </w:r>
      <w:r w:rsidRPr="00713EC2">
        <w:rPr>
          <w:snapToGrid w:val="0"/>
          <w:lang w:val="en-US"/>
        </w:rPr>
        <w:tab/>
        <w:t>TYPE GNB-CU-CP-TNLA-To-Update-List</w:t>
      </w:r>
      <w:r w:rsidRPr="00713EC2">
        <w:rPr>
          <w:snapToGrid w:val="0"/>
          <w:lang w:val="en-US"/>
        </w:rPr>
        <w:tab/>
        <w:t>PRESENCE optional</w:t>
      </w:r>
      <w:r w:rsidRPr="00713EC2">
        <w:rPr>
          <w:snapToGrid w:val="0"/>
          <w:lang w:val="en-US"/>
        </w:rPr>
        <w:tab/>
        <w:t>},</w:t>
      </w:r>
    </w:p>
    <w:p w14:paraId="3FF31CE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CA9CF2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} </w:t>
      </w:r>
    </w:p>
    <w:p w14:paraId="497D965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FE3D6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GNB-CU-CP-TNLA-To-Add-List       ::= SEQUENCE (SIZE(1.. maxnoofTNLAssociations))</w:t>
      </w:r>
      <w:r w:rsidRPr="00713EC2">
        <w:rPr>
          <w:noProof w:val="0"/>
          <w:snapToGrid w:val="0"/>
          <w:lang w:val="en-US"/>
        </w:rPr>
        <w:tab/>
        <w:t xml:space="preserve">OF GNB-CU-CP-TNLA-To-Add-Item </w:t>
      </w:r>
    </w:p>
    <w:p w14:paraId="4187A86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GNB-CU-CP-TNLA-To-Remove-List </w:t>
      </w:r>
      <w:r w:rsidRPr="00713EC2">
        <w:rPr>
          <w:noProof w:val="0"/>
          <w:snapToGrid w:val="0"/>
          <w:lang w:val="en-US"/>
        </w:rPr>
        <w:tab/>
        <w:t>::= SEQUENCE (SIZE(1.. maxnoofTNLAssociations))</w:t>
      </w:r>
      <w:r w:rsidRPr="00713EC2">
        <w:rPr>
          <w:noProof w:val="0"/>
          <w:snapToGrid w:val="0"/>
          <w:lang w:val="en-US"/>
        </w:rPr>
        <w:tab/>
        <w:t xml:space="preserve">OF GNB-CU-CP-TNLA-To-Remove-Item </w:t>
      </w:r>
    </w:p>
    <w:p w14:paraId="0C53A88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GNB-CU-CP-TNLA-To-Update-List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::= SEQUENCE (SIZE(1.. maxnoofTNLAssociations))</w:t>
      </w:r>
      <w:r w:rsidRPr="00713EC2">
        <w:rPr>
          <w:noProof w:val="0"/>
          <w:snapToGrid w:val="0"/>
          <w:lang w:val="en-US"/>
        </w:rPr>
        <w:tab/>
        <w:t>OF GNB-CU-CP-TNLA-To-Update-Item</w:t>
      </w:r>
    </w:p>
    <w:p w14:paraId="0074C5E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D891E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0162D94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4835AC1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GNB-CU-CP Configuration Update Acknowledge</w:t>
      </w:r>
    </w:p>
    <w:p w14:paraId="4E1851F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160CC59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03045A4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07AF9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GNB-CU-CP-ConfigurationUpdateAcknowledge ::= SEQUENCE {</w:t>
      </w:r>
    </w:p>
    <w:p w14:paraId="16E7A88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{GNB-CU-CP-ConfigurationUpdateAcknowledgeIEs} },</w:t>
      </w:r>
    </w:p>
    <w:p w14:paraId="5039BCE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5211C78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0F209AC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DE8D1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GNB-CU-CP-ConfigurationUpdateAcknowledgeIEs</w:t>
      </w:r>
    </w:p>
    <w:p w14:paraId="24D8CD6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 E1AP-PROTOCOL-IES ::= {</w:t>
      </w:r>
    </w:p>
    <w:p w14:paraId="2C4BEA7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 w:eastAsia="zh-CN"/>
        </w:rPr>
        <w:tab/>
        <w:t>{ ID id-TransactionID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CRITICALITY reject</w:t>
      </w:r>
      <w:r w:rsidRPr="00713EC2">
        <w:rPr>
          <w:noProof w:val="0"/>
          <w:snapToGrid w:val="0"/>
          <w:lang w:val="en-US" w:eastAsia="zh-CN"/>
        </w:rPr>
        <w:tab/>
        <w:t>TYPE 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PRESENCE mandatory</w:t>
      </w:r>
      <w:r w:rsidRPr="00713EC2">
        <w:rPr>
          <w:noProof w:val="0"/>
          <w:snapToGrid w:val="0"/>
          <w:lang w:val="en-US" w:eastAsia="zh-CN"/>
        </w:rPr>
        <w:tab/>
        <w:t>}|</w:t>
      </w:r>
    </w:p>
    <w:p w14:paraId="776EA41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</w:t>
      </w:r>
      <w:r w:rsidRPr="00713EC2">
        <w:rPr>
          <w:snapToGrid w:val="0"/>
          <w:lang w:val="en-US"/>
        </w:rPr>
        <w:t>|</w:t>
      </w:r>
    </w:p>
    <w:p w14:paraId="6A9A8795" w14:textId="77777777" w:rsidR="009A3ED3" w:rsidRPr="00713EC2" w:rsidRDefault="009A3ED3" w:rsidP="009A3ED3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snapToGrid w:val="0"/>
          <w:lang w:val="en-US"/>
        </w:rPr>
        <w:t>{ ID id-GNB-CU-CP-TNLA-Setup-List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ignore</w:t>
      </w:r>
      <w:r w:rsidRPr="00713EC2">
        <w:rPr>
          <w:snapToGrid w:val="0"/>
          <w:lang w:val="en-US"/>
        </w:rPr>
        <w:tab/>
        <w:t>TYPE GNB-CU-CP-TNLA-Setup-List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optional</w:t>
      </w:r>
      <w:r w:rsidRPr="00713EC2">
        <w:rPr>
          <w:snapToGrid w:val="0"/>
          <w:lang w:val="en-US"/>
        </w:rPr>
        <w:tab/>
        <w:t>}|</w:t>
      </w:r>
    </w:p>
    <w:p w14:paraId="45504EFF" w14:textId="77777777" w:rsidR="009A3ED3" w:rsidRPr="00713EC2" w:rsidRDefault="009A3ED3" w:rsidP="009A3ED3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id-GNB-CU-CP-TNLA-Failed-To-Setup-List</w:t>
      </w:r>
      <w:r w:rsidRPr="00713EC2">
        <w:rPr>
          <w:snapToGrid w:val="0"/>
          <w:lang w:val="en-US"/>
        </w:rPr>
        <w:tab/>
        <w:t>CRITICALITY ignore</w:t>
      </w:r>
      <w:r w:rsidRPr="00713EC2">
        <w:rPr>
          <w:snapToGrid w:val="0"/>
          <w:lang w:val="en-US"/>
        </w:rPr>
        <w:tab/>
        <w:t>TYPE GNB-CU-CP-TNLA-Failed-To-Setup-List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optional</w:t>
      </w:r>
      <w:r w:rsidRPr="00713EC2">
        <w:rPr>
          <w:snapToGrid w:val="0"/>
          <w:lang w:val="en-US"/>
        </w:rPr>
        <w:tab/>
        <w:t>}</w:t>
      </w:r>
      <w:r w:rsidRPr="00713EC2">
        <w:rPr>
          <w:noProof w:val="0"/>
          <w:snapToGrid w:val="0"/>
          <w:lang w:val="en-US"/>
        </w:rPr>
        <w:t>,</w:t>
      </w:r>
    </w:p>
    <w:p w14:paraId="34F36DB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9C5FB7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3B4C340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75EFCC" w14:textId="77777777" w:rsidR="009A3ED3" w:rsidRPr="00713EC2" w:rsidRDefault="009A3ED3" w:rsidP="009A3ED3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>GNB-CU-CP-TNLA-Setup-List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::= SEQUENCE (SIZE(1.. maxnoofTNLAssociations))</w:t>
      </w:r>
      <w:r w:rsidRPr="00713EC2">
        <w:rPr>
          <w:snapToGrid w:val="0"/>
          <w:lang w:val="en-US"/>
        </w:rPr>
        <w:tab/>
        <w:t xml:space="preserve">OF </w:t>
      </w:r>
      <w:r w:rsidRPr="00713EC2">
        <w:rPr>
          <w:lang w:val="en-US"/>
        </w:rPr>
        <w:t>GNB-CU-CP-TNLA-Setup-Item</w:t>
      </w:r>
      <w:r w:rsidRPr="00713EC2">
        <w:rPr>
          <w:snapToGrid w:val="0"/>
          <w:lang w:val="en-US"/>
        </w:rPr>
        <w:t xml:space="preserve"> </w:t>
      </w:r>
    </w:p>
    <w:p w14:paraId="487D68D5" w14:textId="77777777" w:rsidR="009A3ED3" w:rsidRPr="00713EC2" w:rsidRDefault="009A3ED3" w:rsidP="009A3ED3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lastRenderedPageBreak/>
        <w:t>GNB-CU-CP-TNLA-Failed-To-Setup-List</w:t>
      </w:r>
      <w:r w:rsidRPr="00713EC2">
        <w:rPr>
          <w:snapToGrid w:val="0"/>
          <w:lang w:val="en-US"/>
        </w:rPr>
        <w:tab/>
        <w:t>::= SEQUENCE (SIZE(1.. maxnoofTNLAssociations))</w:t>
      </w:r>
      <w:r w:rsidRPr="00713EC2">
        <w:rPr>
          <w:snapToGrid w:val="0"/>
          <w:lang w:val="en-US"/>
        </w:rPr>
        <w:tab/>
        <w:t xml:space="preserve">OF </w:t>
      </w:r>
      <w:r w:rsidRPr="00713EC2">
        <w:rPr>
          <w:lang w:val="en-US"/>
        </w:rPr>
        <w:t>GNB-CU-CP-TNLA-Failed-To-Setup-Item</w:t>
      </w:r>
      <w:r w:rsidRPr="00713EC2">
        <w:rPr>
          <w:snapToGrid w:val="0"/>
          <w:lang w:val="en-US"/>
        </w:rPr>
        <w:t xml:space="preserve"> </w:t>
      </w:r>
    </w:p>
    <w:p w14:paraId="0E2B99C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B8594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46437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52975FC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1441776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GNB-CU-CP Configuration Update Failure</w:t>
      </w:r>
    </w:p>
    <w:p w14:paraId="2E8EBA2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34876CA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4A60861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04A2A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GNB-CU-CP-ConfigurationUpdateFailure ::= SEQUENCE {</w:t>
      </w:r>
    </w:p>
    <w:p w14:paraId="70E1B8E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{GNB-CU-CP-ConfigurationUpdateFailureIEs} },</w:t>
      </w:r>
    </w:p>
    <w:p w14:paraId="1E7EC7F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00CB019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0707C43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FE14D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GNB-CU-CP-ConfigurationUpdateFailureIEs E1AP-PROTOCOL-IES ::= {</w:t>
      </w:r>
    </w:p>
    <w:p w14:paraId="61736D2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713EC2">
        <w:rPr>
          <w:noProof w:val="0"/>
          <w:snapToGrid w:val="0"/>
          <w:lang w:val="en-US" w:eastAsia="zh-CN"/>
        </w:rPr>
        <w:tab/>
        <w:t>{ ID id-TransactionID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CRITICALITY reject</w:t>
      </w:r>
      <w:r w:rsidRPr="00713EC2">
        <w:rPr>
          <w:noProof w:val="0"/>
          <w:snapToGrid w:val="0"/>
          <w:lang w:val="en-US" w:eastAsia="zh-CN"/>
        </w:rPr>
        <w:tab/>
        <w:t>TYPE 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PRESENCE mandatory</w:t>
      </w:r>
      <w:r w:rsidRPr="00713EC2">
        <w:rPr>
          <w:noProof w:val="0"/>
          <w:snapToGrid w:val="0"/>
          <w:lang w:val="en-US" w:eastAsia="zh-CN"/>
        </w:rPr>
        <w:tab/>
        <w:t>}|</w:t>
      </w:r>
    </w:p>
    <w:p w14:paraId="242FC49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5796AB8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id-TimeToWait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TimeToWait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}|</w:t>
      </w:r>
    </w:p>
    <w:p w14:paraId="4A3E3FF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},</w:t>
      </w:r>
    </w:p>
    <w:p w14:paraId="5129BBB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4913C13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15E80B0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FB362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D5840C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5DB9828F" w14:textId="77777777" w:rsidR="009A3ED3" w:rsidRPr="00713EC2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E1 RELEASE</w:t>
      </w:r>
    </w:p>
    <w:p w14:paraId="30D2933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1967B5E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3ABAF70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A293C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450C8F9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DED5A3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E1 Release Request</w:t>
      </w:r>
    </w:p>
    <w:p w14:paraId="65AAB8F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1868C0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01B7FB5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32BF1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E1ReleaseRequest ::= SEQUENCE {</w:t>
      </w:r>
    </w:p>
    <w:p w14:paraId="57D9471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{E1ReleaseRequestIEs} },</w:t>
      </w:r>
    </w:p>
    <w:p w14:paraId="458A4D7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5CA974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281AA92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D9258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E1ReleaseRequestIEs E1AP-PROTOCOL-IES ::= { </w:t>
      </w:r>
    </w:p>
    <w:p w14:paraId="2280668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 w:eastAsia="zh-CN"/>
        </w:rPr>
        <w:tab/>
        <w:t>{ ID id-TransactionID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CRITICALITY reject</w:t>
      </w:r>
      <w:r w:rsidRPr="00713EC2">
        <w:rPr>
          <w:noProof w:val="0"/>
          <w:snapToGrid w:val="0"/>
          <w:lang w:val="en-US" w:eastAsia="zh-CN"/>
        </w:rPr>
        <w:tab/>
        <w:t>TYPE 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PRESENCE mandatory</w:t>
      </w:r>
      <w:r w:rsidRPr="00713EC2">
        <w:rPr>
          <w:noProof w:val="0"/>
          <w:snapToGrid w:val="0"/>
          <w:lang w:val="en-US" w:eastAsia="zh-CN"/>
        </w:rPr>
        <w:tab/>
        <w:t>}|</w:t>
      </w:r>
    </w:p>
    <w:p w14:paraId="32EA50B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},</w:t>
      </w:r>
    </w:p>
    <w:p w14:paraId="62283AA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3C5DEF6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AB6361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46950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DD02B0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56104EB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E1 Release Response</w:t>
      </w:r>
    </w:p>
    <w:p w14:paraId="4AA896C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40AD110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4A73375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1F2A3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E1ReleaseResponse ::= SEQUENCE {</w:t>
      </w:r>
    </w:p>
    <w:p w14:paraId="63A2AA5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{E1ReleaseResponseIEs} },</w:t>
      </w:r>
    </w:p>
    <w:p w14:paraId="726D8DD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FE760D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1A7A51E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A4B6E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E1ReleaseResponseIEs E1AP-PROTOCOL-IES ::= {</w:t>
      </w:r>
    </w:p>
    <w:p w14:paraId="0709874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 w:eastAsia="zh-CN"/>
        </w:rPr>
        <w:tab/>
        <w:t>{ ID id-TransactionID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CRITICALITY reject</w:t>
      </w:r>
      <w:r w:rsidRPr="00713EC2">
        <w:rPr>
          <w:noProof w:val="0"/>
          <w:snapToGrid w:val="0"/>
          <w:lang w:val="en-US" w:eastAsia="zh-CN"/>
        </w:rPr>
        <w:tab/>
        <w:t>TYPE TransactionID</w:t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</w:r>
      <w:r w:rsidRPr="00713EC2">
        <w:rPr>
          <w:noProof w:val="0"/>
          <w:snapToGrid w:val="0"/>
          <w:lang w:val="en-US" w:eastAsia="zh-CN"/>
        </w:rPr>
        <w:tab/>
        <w:t>PRESENCE mandatory</w:t>
      </w:r>
      <w:r w:rsidRPr="00713EC2">
        <w:rPr>
          <w:noProof w:val="0"/>
          <w:snapToGrid w:val="0"/>
          <w:lang w:val="en-US" w:eastAsia="zh-CN"/>
        </w:rPr>
        <w:tab/>
        <w:t>},</w:t>
      </w:r>
    </w:p>
    <w:p w14:paraId="13983E1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5293874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00BA414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6641D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61F9A0A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409575E1" w14:textId="77777777" w:rsidR="009A3ED3" w:rsidRPr="00713EC2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SETUP</w:t>
      </w:r>
    </w:p>
    <w:p w14:paraId="40D8045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3A2B620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2D5BCFD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41B1F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1552D6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BBC2FC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Setup Request</w:t>
      </w:r>
    </w:p>
    <w:p w14:paraId="4D827B5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lastRenderedPageBreak/>
        <w:t>--</w:t>
      </w:r>
    </w:p>
    <w:p w14:paraId="21C3082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521CC5E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E1849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BearerContextSetupRequest ::= SEQUENCE {</w:t>
      </w:r>
    </w:p>
    <w:p w14:paraId="4AA9565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BearerContextSetupRequestIEs} },</w:t>
      </w:r>
    </w:p>
    <w:p w14:paraId="5D63647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4911D69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4C61280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498CF4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>BearerContextSetupRequestIEs E1AP-PROTOCOL-IES ::= {</w:t>
      </w:r>
    </w:p>
    <w:p w14:paraId="0EB14283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id-gNB-CU-CP-UE-E1AP-ID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reject</w:t>
      </w:r>
      <w:r w:rsidRPr="00713EC2">
        <w:rPr>
          <w:snapToGrid w:val="0"/>
          <w:lang w:val="en-US"/>
        </w:rPr>
        <w:tab/>
        <w:t>TYPE GNB-CU-CP-UE-E1AP-ID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mandatory }|</w:t>
      </w:r>
    </w:p>
    <w:p w14:paraId="41515536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id-SecurityInformation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reject</w:t>
      </w:r>
      <w:r w:rsidRPr="00713EC2">
        <w:rPr>
          <w:snapToGrid w:val="0"/>
          <w:lang w:val="en-US"/>
        </w:rPr>
        <w:tab/>
        <w:t>TYPE SecurityInformation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mandatory }|</w:t>
      </w:r>
    </w:p>
    <w:p w14:paraId="683EC63E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id-UEDLAggregateMaximumBitRate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reject</w:t>
      </w:r>
      <w:r w:rsidRPr="00713EC2">
        <w:rPr>
          <w:snapToGrid w:val="0"/>
          <w:lang w:val="en-US"/>
        </w:rPr>
        <w:tab/>
        <w:t>TYPE BitRate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mandatory }|</w:t>
      </w:r>
    </w:p>
    <w:p w14:paraId="4B481941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id-Serving-PLMN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ignore</w:t>
      </w:r>
      <w:r w:rsidRPr="00713EC2">
        <w:rPr>
          <w:snapToGrid w:val="0"/>
          <w:lang w:val="en-US"/>
        </w:rPr>
        <w:tab/>
        <w:t>TYPE PLMN-Identity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mandatory }|</w:t>
      </w:r>
    </w:p>
    <w:p w14:paraId="27FDBF90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id-ActivityNotificationLevel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reject</w:t>
      </w:r>
      <w:r w:rsidRPr="00713EC2">
        <w:rPr>
          <w:snapToGrid w:val="0"/>
          <w:lang w:val="en-US"/>
        </w:rPr>
        <w:tab/>
        <w:t>TYPE ActivityNotificationLevel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mandatory }|</w:t>
      </w:r>
    </w:p>
    <w:p w14:paraId="4CAAAED5" w14:textId="77777777" w:rsidR="009A3ED3" w:rsidRPr="00713EC2" w:rsidRDefault="009A3ED3" w:rsidP="009A3ED3">
      <w:pPr>
        <w:pStyle w:val="PL"/>
        <w:rPr>
          <w:snapToGrid w:val="0"/>
          <w:lang w:val="en-US" w:eastAsia="en-GB"/>
        </w:rPr>
      </w:pPr>
      <w:r w:rsidRPr="00713EC2">
        <w:rPr>
          <w:snapToGrid w:val="0"/>
          <w:lang w:val="en-US"/>
        </w:rPr>
        <w:tab/>
        <w:t>{ ID id-UE-Inactivity-Timer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reject</w:t>
      </w:r>
      <w:r w:rsidRPr="00713EC2">
        <w:rPr>
          <w:snapToGrid w:val="0"/>
          <w:lang w:val="en-US"/>
        </w:rPr>
        <w:tab/>
        <w:t>TYPE Inactivity-Timer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optional  }|</w:t>
      </w:r>
    </w:p>
    <w:p w14:paraId="4B021212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id-BearerContextStatusChange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reject</w:t>
      </w:r>
      <w:r w:rsidRPr="00713EC2">
        <w:rPr>
          <w:snapToGrid w:val="0"/>
          <w:lang w:val="en-US"/>
        </w:rPr>
        <w:tab/>
        <w:t>TYPE BearerContextStatusChange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optional  }|</w:t>
      </w:r>
    </w:p>
    <w:p w14:paraId="297C1D93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{ ID id-System-BearerContextSetupRequest</w:t>
      </w:r>
      <w:r w:rsidRPr="00713EC2">
        <w:rPr>
          <w:snapToGrid w:val="0"/>
          <w:lang w:val="en-US"/>
        </w:rPr>
        <w:tab/>
        <w:t>CRITICALITY reject</w:t>
      </w:r>
      <w:r w:rsidRPr="00713EC2">
        <w:rPr>
          <w:snapToGrid w:val="0"/>
          <w:lang w:val="en-US"/>
        </w:rPr>
        <w:tab/>
        <w:t>TYPE System-BearerContextSetupRequest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mandatory },</w:t>
      </w:r>
    </w:p>
    <w:p w14:paraId="19874C7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68E718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} </w:t>
      </w:r>
    </w:p>
    <w:p w14:paraId="51A686F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45E4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System-BearerContextSetupRequest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CHOICE {</w:t>
      </w:r>
    </w:p>
    <w:p w14:paraId="62F2FFD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e-UTRAN-BearerContextSetupRequest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 xml:space="preserve"> </w:t>
      </w:r>
      <w:r w:rsidRPr="00713EC2">
        <w:rPr>
          <w:rFonts w:eastAsia="DengXian"/>
          <w:snapToGrid w:val="0"/>
          <w:lang w:val="en-US" w:eastAsia="zh-CN"/>
        </w:rPr>
        <w:tab/>
        <w:t>{{</w:t>
      </w:r>
      <w:r w:rsidRPr="00713EC2">
        <w:rPr>
          <w:noProof w:val="0"/>
          <w:snapToGrid w:val="0"/>
          <w:lang w:val="en-US"/>
        </w:rPr>
        <w:t>EUTRAN-BearerContextSetupRequest}},</w:t>
      </w:r>
    </w:p>
    <w:p w14:paraId="1F4D16B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nG-RAN-BearerContextSetupRequest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 xml:space="preserve"> </w:t>
      </w:r>
      <w:r w:rsidRPr="00713EC2">
        <w:rPr>
          <w:rFonts w:eastAsia="DengXian"/>
          <w:snapToGrid w:val="0"/>
          <w:lang w:val="en-US" w:eastAsia="zh-CN"/>
        </w:rPr>
        <w:tab/>
        <w:t>{{</w:t>
      </w:r>
      <w:r w:rsidRPr="00713EC2">
        <w:rPr>
          <w:noProof w:val="0"/>
          <w:snapToGrid w:val="0"/>
          <w:lang w:val="en-US"/>
        </w:rPr>
        <w:t>NG-RAN-BearerContextSetupRequest}},</w:t>
      </w:r>
    </w:p>
    <w:p w14:paraId="6B6C8AB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{{</w:t>
      </w:r>
      <w:r w:rsidRPr="00713EC2">
        <w:rPr>
          <w:noProof w:val="0"/>
          <w:snapToGrid w:val="0"/>
          <w:lang w:val="en-US"/>
        </w:rPr>
        <w:t>System-BearerContextSetupRequest</w:t>
      </w:r>
      <w:r w:rsidRPr="00713EC2">
        <w:rPr>
          <w:rFonts w:eastAsia="SimSun"/>
          <w:lang w:val="en-US" w:eastAsia="en-US"/>
        </w:rPr>
        <w:t>-ExtIEs}}</w:t>
      </w:r>
    </w:p>
    <w:p w14:paraId="3E12AFC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6DEF282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E47AD3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System-BearerContextSetupRequest</w:t>
      </w:r>
      <w:r w:rsidRPr="00713EC2">
        <w:rPr>
          <w:rFonts w:eastAsia="SimSun"/>
          <w:lang w:val="en-US" w:eastAsia="en-US"/>
        </w:rPr>
        <w:t xml:space="preserve">-ExtIEs </w:t>
      </w:r>
      <w:r w:rsidRPr="00713EC2">
        <w:rPr>
          <w:noProof w:val="0"/>
          <w:snapToGrid w:val="0"/>
          <w:lang w:val="en-US" w:eastAsia="zh-CN"/>
        </w:rPr>
        <w:t>E1AP-PROTOCOL-IES</w:t>
      </w:r>
      <w:r w:rsidRPr="00713EC2">
        <w:rPr>
          <w:rFonts w:eastAsia="SimSun"/>
          <w:lang w:val="en-US" w:eastAsia="en-US"/>
        </w:rPr>
        <w:t>::= {</w:t>
      </w:r>
    </w:p>
    <w:p w14:paraId="7A48A087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  <w:t>...</w:t>
      </w:r>
    </w:p>
    <w:p w14:paraId="4F435DDE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>}</w:t>
      </w:r>
    </w:p>
    <w:p w14:paraId="6674ED2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EBBEE4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B006B5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EUTRAN-BearerContextSetupRequest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4DFE3874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id-D</w:t>
      </w:r>
      <w:r w:rsidRPr="00713EC2">
        <w:rPr>
          <w:noProof w:val="0"/>
          <w:snapToGrid w:val="0"/>
          <w:lang w:val="en-US"/>
        </w:rPr>
        <w:t>RB-To-Setup-List-EUTRAN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DRB-To-Setup-List-EUTRAN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mandatory },</w:t>
      </w:r>
    </w:p>
    <w:p w14:paraId="2CC886CB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23E7EC9E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136D3F32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</w:p>
    <w:p w14:paraId="611E13D0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NG-RAN-BearerContextSetupRequest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59EB0AA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PDU-Session-Resource-To-Setup-List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PDU-Session-Resource-To-Setup-List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mandatory },</w:t>
      </w:r>
    </w:p>
    <w:p w14:paraId="290548D8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4AC85093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01C7E38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70A0D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D80A9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761A23C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3DB97F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Setup Response</w:t>
      </w:r>
    </w:p>
    <w:p w14:paraId="7A6165D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58D197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1179A5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89C65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BearerContextSetupResponse ::= SEQUENCE {</w:t>
      </w:r>
    </w:p>
    <w:p w14:paraId="2D8AC84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BearerContextSetupResponseIEs} },</w:t>
      </w:r>
    </w:p>
    <w:p w14:paraId="403323D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04F3B2B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141C2A1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8787C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6FB0F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BearerContextSetupResponseIEs E1AP-PROTOCOL-IES ::= {</w:t>
      </w:r>
    </w:p>
    <w:p w14:paraId="68E4898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227D212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356D29C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id-System-BearerContextSetupResponse</w:t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System-BearerContextSetupResponse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 },</w:t>
      </w:r>
    </w:p>
    <w:p w14:paraId="37E8D75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A99FDD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00AC2E2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722F6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System-BearerContextSetupResponse::=</w:t>
      </w:r>
      <w:r w:rsidRPr="00713EC2">
        <w:rPr>
          <w:noProof w:val="0"/>
          <w:snapToGrid w:val="0"/>
          <w:lang w:val="en-US"/>
        </w:rPr>
        <w:tab/>
        <w:t>CHOICE {</w:t>
      </w:r>
    </w:p>
    <w:p w14:paraId="7F9181F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lastRenderedPageBreak/>
        <w:tab/>
        <w:t>e-UTRAN-BearerContextSetupResponse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{{EUTRAN-BearerContextSetupResponse}},</w:t>
      </w:r>
    </w:p>
    <w:p w14:paraId="0C330C1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nG-RAN-BearerContextSetupResponse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{{NG-RAN-BearerContextSetupResponse}},</w:t>
      </w:r>
    </w:p>
    <w:p w14:paraId="1D62921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{{</w:t>
      </w:r>
      <w:r w:rsidRPr="00713EC2">
        <w:rPr>
          <w:noProof w:val="0"/>
          <w:snapToGrid w:val="0"/>
          <w:lang w:val="en-US"/>
        </w:rPr>
        <w:t>System-BearerContextSetupResponse</w:t>
      </w:r>
      <w:r w:rsidRPr="00713EC2">
        <w:rPr>
          <w:rFonts w:eastAsia="SimSun"/>
          <w:lang w:val="en-US" w:eastAsia="en-US"/>
        </w:rPr>
        <w:t>-ExtIEs}}</w:t>
      </w:r>
    </w:p>
    <w:p w14:paraId="698A37E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68F1BF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31A3E8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System-BearerContextSetupResponse</w:t>
      </w:r>
      <w:r w:rsidRPr="00713EC2">
        <w:rPr>
          <w:rFonts w:eastAsia="SimSun"/>
          <w:lang w:val="en-US" w:eastAsia="en-US"/>
        </w:rPr>
        <w:t xml:space="preserve">-ExtIEs </w:t>
      </w:r>
      <w:r w:rsidRPr="00713EC2">
        <w:rPr>
          <w:noProof w:val="0"/>
          <w:snapToGrid w:val="0"/>
          <w:lang w:val="en-US" w:eastAsia="zh-CN"/>
        </w:rPr>
        <w:t xml:space="preserve">E1AP-PROTOCOL-IES </w:t>
      </w:r>
      <w:r w:rsidRPr="00713EC2">
        <w:rPr>
          <w:rFonts w:eastAsia="SimSun"/>
          <w:lang w:val="en-US" w:eastAsia="en-US"/>
        </w:rPr>
        <w:t>::= {</w:t>
      </w:r>
    </w:p>
    <w:p w14:paraId="6A69E3CE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  <w:t>...</w:t>
      </w:r>
    </w:p>
    <w:p w14:paraId="7B553EA8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>}</w:t>
      </w:r>
    </w:p>
    <w:p w14:paraId="1051B7A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FF6EFD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EUTRAN-BearerContextSetupResponse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4751BA46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DRB-Setup-List-EUTRAN</w:t>
      </w:r>
      <w:r w:rsidRPr="00713EC2">
        <w:rPr>
          <w:rFonts w:eastAsia="DengXian"/>
          <w:snapToGrid w:val="0"/>
          <w:lang w:val="en-US" w:eastAsia="zh-CN"/>
        </w:rPr>
        <w:t xml:space="preserve"> 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DRB-Setup-List-EUTRAN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mandatory }</w:t>
      </w:r>
      <w:r w:rsidRPr="00713EC2">
        <w:rPr>
          <w:noProof w:val="0"/>
          <w:snapToGrid w:val="0"/>
          <w:lang w:val="en-US"/>
        </w:rPr>
        <w:t>|</w:t>
      </w:r>
    </w:p>
    <w:p w14:paraId="2563EB85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DRB-Failed-List-EUTRAN</w:t>
      </w:r>
      <w:r w:rsidRPr="00713EC2">
        <w:rPr>
          <w:rFonts w:eastAsia="DengXian"/>
          <w:snapToGrid w:val="0"/>
          <w:lang w:val="en-US" w:eastAsia="zh-CN"/>
        </w:rPr>
        <w:t xml:space="preserve"> 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DRB-Failed-List-EUTRAN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 }</w:t>
      </w:r>
      <w:r w:rsidRPr="00713EC2">
        <w:rPr>
          <w:noProof w:val="0"/>
          <w:snapToGrid w:val="0"/>
          <w:lang w:val="en-US"/>
        </w:rPr>
        <w:t>,</w:t>
      </w:r>
    </w:p>
    <w:p w14:paraId="054F09DD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443A0DC5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022F1809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</w:p>
    <w:p w14:paraId="63B9C019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NG-RAN-BearerContextSetupResponse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680B6D14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 xml:space="preserve">PDU-Session-Resource-Setup-List </w:t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PDU-Session-Resource-Setup-List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mandatory }</w:t>
      </w:r>
      <w:r w:rsidRPr="00713EC2">
        <w:rPr>
          <w:noProof w:val="0"/>
          <w:snapToGrid w:val="0"/>
          <w:lang w:val="en-US"/>
        </w:rPr>
        <w:t>|</w:t>
      </w:r>
    </w:p>
    <w:p w14:paraId="19647BA0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 xml:space="preserve">PDU-Session-Resource-Failed-List </w:t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PDU-Session-Resource-Failed-List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 },</w:t>
      </w:r>
    </w:p>
    <w:p w14:paraId="3EE7570E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4C039B30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416557E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E92B9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3A9D1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EAA708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BAAA7D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Setup Failure</w:t>
      </w:r>
    </w:p>
    <w:p w14:paraId="2CF64FB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05D843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EA6E0B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06B98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BearerContextSetupFailure ::= SEQUENCE {</w:t>
      </w:r>
    </w:p>
    <w:p w14:paraId="3409108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BearerContextSetupFailureIEs} },</w:t>
      </w:r>
    </w:p>
    <w:p w14:paraId="5ACB7DE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4BAB0C7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C0A3ED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19C9D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BearerContextSetupFailureIEs E1AP-PROTOCOL-IES ::= {</w:t>
      </w:r>
    </w:p>
    <w:p w14:paraId="68615A8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79DADEE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}|</w:t>
      </w:r>
    </w:p>
    <w:p w14:paraId="5CA7544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1A58554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},</w:t>
      </w:r>
    </w:p>
    <w:p w14:paraId="49CD1EF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5D2A128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3216416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D7DD4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6650532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32936DD1" w14:textId="77777777" w:rsidR="009A3ED3" w:rsidRPr="00713EC2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MODIFICATION</w:t>
      </w:r>
    </w:p>
    <w:p w14:paraId="5CE8B28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616E44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7413B5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8E122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315B600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19808C3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Modification Request</w:t>
      </w:r>
    </w:p>
    <w:p w14:paraId="738F19D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53DFA92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4669C2E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6690B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BearerContextModificationRequest ::= SEQUENCE {</w:t>
      </w:r>
    </w:p>
    <w:p w14:paraId="13CAF8A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BearerContextModificationRequestIEs} },</w:t>
      </w:r>
    </w:p>
    <w:p w14:paraId="6CB0EFC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5AEBCDC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2343454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C6A9A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BearerContextModificationRequestIEs E1AP-PROTOCOL-IES ::= {</w:t>
      </w:r>
    </w:p>
    <w:p w14:paraId="6E66A60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72FD711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7FE8E2C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id-SecurityInformation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SecurityInformation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  }|</w:t>
      </w:r>
    </w:p>
    <w:p w14:paraId="2450377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id-UEDLAggregateMaximumBitRate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BitRate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  }|</w:t>
      </w:r>
    </w:p>
    <w:p w14:paraId="346CCE5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lastRenderedPageBreak/>
        <w:tab/>
        <w:t>{ ID id-BearerContextStatusChange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BearerContextStatusChange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  }|</w:t>
      </w:r>
    </w:p>
    <w:p w14:paraId="4D34879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id-New-UL-TNL-Information-Required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New-UL-TNL-Information-Required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  }|</w:t>
      </w:r>
    </w:p>
    <w:p w14:paraId="7343921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snapToGrid w:val="0"/>
          <w:lang w:val="en-US"/>
        </w:rPr>
        <w:tab/>
        <w:t>{ ID id-UE-Inactivity-Timer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CRITICALITY reject</w:t>
      </w:r>
      <w:r w:rsidRPr="00713EC2">
        <w:rPr>
          <w:snapToGrid w:val="0"/>
          <w:lang w:val="en-US"/>
        </w:rPr>
        <w:tab/>
        <w:t>TYPE Inactivity-Timer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PRESENCE optional  }|</w:t>
      </w:r>
    </w:p>
    <w:p w14:paraId="0248401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id-System-BearerContextModificationRequest</w:t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System-BearerContextModificationRequest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  },</w:t>
      </w:r>
    </w:p>
    <w:p w14:paraId="28CF93F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3E6D1E6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} </w:t>
      </w:r>
    </w:p>
    <w:p w14:paraId="7B33A5C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6B15F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System-BearerContextModificationRequest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CHOICE {</w:t>
      </w:r>
    </w:p>
    <w:p w14:paraId="32365C6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e-UTRAN-BearerContextModificationRequest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{{EUTRAN-BearerContextModificationRequest}},</w:t>
      </w:r>
    </w:p>
    <w:p w14:paraId="6A83B3A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nG-RAN-BearerContextModificationRequest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{{NG-RAN-BearerContextModificationRequest}},</w:t>
      </w:r>
    </w:p>
    <w:p w14:paraId="5991195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{{</w:t>
      </w:r>
      <w:r w:rsidRPr="00713EC2">
        <w:rPr>
          <w:noProof w:val="0"/>
          <w:snapToGrid w:val="0"/>
          <w:lang w:val="en-US"/>
        </w:rPr>
        <w:t>System-BearerContextModificationRequest</w:t>
      </w:r>
      <w:r w:rsidRPr="00713EC2">
        <w:rPr>
          <w:rFonts w:eastAsia="SimSun"/>
          <w:lang w:val="en-US" w:eastAsia="en-US"/>
        </w:rPr>
        <w:t>-ExtIEs}}</w:t>
      </w:r>
    </w:p>
    <w:p w14:paraId="2E86E7F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087EC1A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D72CD6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System-BearerContextModificationRequest</w:t>
      </w:r>
      <w:r w:rsidRPr="00713EC2">
        <w:rPr>
          <w:rFonts w:eastAsia="SimSun"/>
          <w:lang w:val="en-US" w:eastAsia="en-US"/>
        </w:rPr>
        <w:t xml:space="preserve">-ExtIEs </w:t>
      </w:r>
      <w:r w:rsidRPr="00713EC2">
        <w:rPr>
          <w:noProof w:val="0"/>
          <w:snapToGrid w:val="0"/>
          <w:lang w:val="en-US" w:eastAsia="zh-CN"/>
        </w:rPr>
        <w:t xml:space="preserve">E1AP-PROTOCOL-IES </w:t>
      </w:r>
      <w:r w:rsidRPr="00713EC2">
        <w:rPr>
          <w:rFonts w:eastAsia="SimSun"/>
          <w:lang w:val="en-US" w:eastAsia="en-US"/>
        </w:rPr>
        <w:t>::= {</w:t>
      </w:r>
    </w:p>
    <w:p w14:paraId="36DFBE12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  <w:t>...</w:t>
      </w:r>
    </w:p>
    <w:p w14:paraId="408B9873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>}</w:t>
      </w:r>
    </w:p>
    <w:p w14:paraId="46645170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</w:p>
    <w:p w14:paraId="1195117A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EUTRAN-BearerContextModificationRequest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1ECC3C5B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DRB-To-Setup-Mod-List-EUTRAN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DRB-To-Setup-Mod-List-EUTRAN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1C342A08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DRB-To-Modify-List-EUTRAN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DRB-To-Modify-List-EUTRAN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183D2683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DRB-To-Remove-List-EUTRAN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DRB-To-Remove-List-EUTRAN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},</w:t>
      </w:r>
    </w:p>
    <w:p w14:paraId="7CFB2C81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4AE7448D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253DC072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</w:p>
    <w:p w14:paraId="4D0CAC7B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NG-RAN-BearerContextModificationRequest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7A41C711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PDU-Session-Resource-To-Setup-Mod-List</w:t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PDU-Session-Resource-To-Setup-Mod-List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487ED5F4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 xml:space="preserve">PDU-Session-Resource-To-Modify-List </w:t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PDU-Session-Resource-To-Modify-List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44E2D85E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PDU-Session-Resource-To-Remove-List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PDU-Session-Resource-To-Remove-List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},</w:t>
      </w:r>
    </w:p>
    <w:p w14:paraId="4D93691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2B3444A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0F3A2FE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4B9E9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0F9DC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824F1D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5C5E024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Modification Response</w:t>
      </w:r>
    </w:p>
    <w:p w14:paraId="1D89EA0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4EE3198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79564E5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084FB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BearerContextModificationResponse ::= SEQUENCE {</w:t>
      </w:r>
    </w:p>
    <w:p w14:paraId="7CE655A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BearerContextModificationResponseIEs} },</w:t>
      </w:r>
    </w:p>
    <w:p w14:paraId="2B71AAF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42B956F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5B4B391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DB34D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8759D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BearerContextModificationResponseIEs E1AP-PROTOCOL-IES ::= {</w:t>
      </w:r>
    </w:p>
    <w:p w14:paraId="2E8DCA3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1092B22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66C8B79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id-System-BearerContextModificationResponse</w:t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System-BearerContextModificationResponse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  },</w:t>
      </w:r>
    </w:p>
    <w:p w14:paraId="3D38E62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4AE1C05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519C3AC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8772C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System-BearerContextModificationResponse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CHOICE {</w:t>
      </w:r>
    </w:p>
    <w:p w14:paraId="744A321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e-UTRAN-BearerContextModificationResponse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bookmarkStart w:id="153" w:name="_Hlk522991932"/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{{</w:t>
      </w:r>
      <w:bookmarkEnd w:id="153"/>
      <w:r w:rsidRPr="00713EC2">
        <w:rPr>
          <w:noProof w:val="0"/>
          <w:snapToGrid w:val="0"/>
          <w:lang w:val="en-US"/>
        </w:rPr>
        <w:t>EUTRAN-BearerContextModificationResponse}},</w:t>
      </w:r>
    </w:p>
    <w:p w14:paraId="5D71D19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nG-RAN-BearerContextModificationResponse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{{NG-RAN-BearerContextModificationResponse}},</w:t>
      </w:r>
    </w:p>
    <w:p w14:paraId="7281565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bookmarkStart w:id="154" w:name="_Hlk522991952"/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 {{</w:t>
      </w:r>
      <w:r w:rsidRPr="00713EC2">
        <w:rPr>
          <w:noProof w:val="0"/>
          <w:snapToGrid w:val="0"/>
          <w:lang w:val="en-US"/>
        </w:rPr>
        <w:t>System-BearerContextModificationResponse</w:t>
      </w:r>
      <w:r w:rsidRPr="00713EC2">
        <w:rPr>
          <w:rFonts w:eastAsia="SimSun"/>
          <w:lang w:val="en-US" w:eastAsia="en-US"/>
        </w:rPr>
        <w:t>-ExtIEs}}</w:t>
      </w:r>
      <w:bookmarkEnd w:id="154"/>
    </w:p>
    <w:p w14:paraId="66DAC11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12F70A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012E20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bookmarkStart w:id="155" w:name="_Hlk522991977"/>
      <w:r w:rsidRPr="00713EC2">
        <w:rPr>
          <w:noProof w:val="0"/>
          <w:snapToGrid w:val="0"/>
          <w:lang w:val="en-US"/>
        </w:rPr>
        <w:t>System-BearerContextModificationResponse</w:t>
      </w:r>
      <w:r w:rsidRPr="00713EC2">
        <w:rPr>
          <w:rFonts w:eastAsia="SimSun"/>
          <w:lang w:val="en-US" w:eastAsia="en-US"/>
        </w:rPr>
        <w:t xml:space="preserve">-ExtIEs </w:t>
      </w:r>
      <w:r w:rsidRPr="00713EC2">
        <w:rPr>
          <w:noProof w:val="0"/>
          <w:snapToGrid w:val="0"/>
          <w:lang w:val="en-US" w:eastAsia="zh-CN"/>
        </w:rPr>
        <w:t xml:space="preserve">E1AP-PROTOCOL-IES </w:t>
      </w:r>
      <w:r w:rsidRPr="00713EC2">
        <w:rPr>
          <w:rFonts w:eastAsia="SimSun"/>
          <w:lang w:val="en-US" w:eastAsia="en-US"/>
        </w:rPr>
        <w:t>::= {</w:t>
      </w:r>
    </w:p>
    <w:p w14:paraId="7C5366DA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  <w:t>...</w:t>
      </w:r>
    </w:p>
    <w:p w14:paraId="269DA23F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lastRenderedPageBreak/>
        <w:t>}</w:t>
      </w:r>
    </w:p>
    <w:p w14:paraId="086617D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AD5B7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EUTRAN-BearerContextModificationResponse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489B8FB8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DRB-Setup-Mod-List-EUTRAN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DRB-Setup-Mod-List-EUTRAN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12E5605C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DRB-Failed-Mod-List-EUTRAN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DRB-Failed-Mod-List-EUTRAN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04AE6D16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DRB-Modified-List-EUTRAN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DRB-Modified-List-EUTRAN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329B994B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DRB-Failed-To-Modify-List-EUTRAN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DRB-Failed-To-Modify-List-EUTRAN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},</w:t>
      </w:r>
    </w:p>
    <w:p w14:paraId="1654A3D9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481E67E4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5184682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</w:p>
    <w:p w14:paraId="5F9D51B9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NG-RAN-BearerContextModificationResponse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31551C12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 xml:space="preserve">PDU-Session-Resource-Setup-Mod-List 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PDU-Session-Resource-Setup-Mod-List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2922ADAA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PDU-Session-Resource-Failed-Mod-List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PDU-Session-Resource-Failed-Mod-List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326D2568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PDU-Session-Resource-Modified-List</w:t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PDU-Session-Resource-Modified-List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2040C7A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PDU-Session-Resource-Failed-To-Modify-List</w:t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PDU-Session-Resource-Failed-To-Modify-List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},</w:t>
      </w:r>
    </w:p>
    <w:p w14:paraId="7038D07F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4EA38F1F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bookmarkEnd w:id="155"/>
    <w:p w14:paraId="73B6832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D383A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6DA48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554CF41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43C8FD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Modification Failure</w:t>
      </w:r>
    </w:p>
    <w:p w14:paraId="2266E62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0981EB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46E017D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FEA0F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BearerContextModificationFailure ::= SEQUENCE {</w:t>
      </w:r>
    </w:p>
    <w:p w14:paraId="4C72F19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BearerContextModificationFailureIEs} },</w:t>
      </w:r>
    </w:p>
    <w:p w14:paraId="70ABD67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0B50A46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2FBFA40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03E17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BearerContextModificationFailureIEs E1AP-PROTOCOL-IES ::= {</w:t>
      </w:r>
    </w:p>
    <w:p w14:paraId="3DECFB3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476EC2F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7F3AC1A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</w:t>
      </w:r>
      <w:r w:rsidRPr="00713EC2">
        <w:rPr>
          <w:noProof w:val="0"/>
          <w:snapToGrid w:val="0"/>
          <w:lang w:val="en-US"/>
        </w:rPr>
        <w:tab/>
        <w:t>}|</w:t>
      </w:r>
    </w:p>
    <w:p w14:paraId="0C24969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},</w:t>
      </w:r>
    </w:p>
    <w:p w14:paraId="72B1CDD5" w14:textId="77777777" w:rsidR="009A3ED3" w:rsidRPr="00EC549D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EC549D">
        <w:rPr>
          <w:noProof w:val="0"/>
          <w:snapToGrid w:val="0"/>
          <w:lang w:val="en-US"/>
        </w:rPr>
        <w:t>...</w:t>
      </w:r>
    </w:p>
    <w:p w14:paraId="2A326050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}</w:t>
      </w:r>
    </w:p>
    <w:p w14:paraId="69A5A152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2AB2D7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0B1B92B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3BD90BB7" w14:textId="77777777" w:rsidR="009A3ED3" w:rsidRPr="009A3ED3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BEARER CONTEXT MODIFICATION REQUIRED</w:t>
      </w:r>
    </w:p>
    <w:p w14:paraId="10A34805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630EA7CE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44486852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D6ED81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58622DE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4988C28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Bearer Context Modification Required</w:t>
      </w:r>
    </w:p>
    <w:p w14:paraId="1E9C72D1" w14:textId="77777777" w:rsidR="009A3ED3" w:rsidRPr="00E4098F" w:rsidRDefault="009A3ED3" w:rsidP="009A3ED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14:paraId="72ED7C5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1BC8DDB8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EE9EE9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BearerContextModificationRequired ::= SEQUENCE {</w:t>
      </w:r>
    </w:p>
    <w:p w14:paraId="7452F38F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protocolIEs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ProtocolIE-Container       { { BearerContextModificationRequiredIEs} },</w:t>
      </w:r>
    </w:p>
    <w:p w14:paraId="2D56A784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...</w:t>
      </w:r>
    </w:p>
    <w:p w14:paraId="70654273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}</w:t>
      </w:r>
    </w:p>
    <w:p w14:paraId="77B32B43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8FA25A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BearerContextModificationRequiredIEs E1AP-PROTOCOL-IES ::= {</w:t>
      </w:r>
    </w:p>
    <w:p w14:paraId="345417A9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{ ID id-gNB-CU-CP-UE-E1AP-ID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CRITICALITY reject</w:t>
      </w:r>
      <w:r w:rsidRPr="009A3ED3">
        <w:rPr>
          <w:noProof w:val="0"/>
          <w:snapToGrid w:val="0"/>
          <w:lang w:val="en-US"/>
        </w:rPr>
        <w:tab/>
        <w:t>TYPE GNB-CU-CP-UE-E1AP-ID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PRESENCE mandatory }|</w:t>
      </w:r>
    </w:p>
    <w:p w14:paraId="191C7461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{ ID id-gNB-CU-UP-UE-E1AP-ID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CRITICALITY reject</w:t>
      </w:r>
      <w:r w:rsidRPr="009A3ED3">
        <w:rPr>
          <w:noProof w:val="0"/>
          <w:snapToGrid w:val="0"/>
          <w:lang w:val="en-US"/>
        </w:rPr>
        <w:tab/>
        <w:t>TYPE GNB-CU-UP-UE-E1AP-ID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PRESENCE mandatory }|</w:t>
      </w:r>
    </w:p>
    <w:p w14:paraId="73A979B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{ ID id-System-BearerContextModificationRequired</w:t>
      </w:r>
      <w:r w:rsidRPr="009A3ED3">
        <w:rPr>
          <w:noProof w:val="0"/>
          <w:snapToGrid w:val="0"/>
          <w:lang w:val="en-US"/>
        </w:rPr>
        <w:tab/>
        <w:t>CRITICALITY reject</w:t>
      </w:r>
      <w:r w:rsidRPr="009A3ED3">
        <w:rPr>
          <w:noProof w:val="0"/>
          <w:snapToGrid w:val="0"/>
          <w:lang w:val="en-US"/>
        </w:rPr>
        <w:tab/>
        <w:t>TYPE System-BearerContextModificationRequired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PRESENCE mandatory },</w:t>
      </w:r>
      <w:r w:rsidRPr="009A3ED3">
        <w:rPr>
          <w:noProof w:val="0"/>
          <w:snapToGrid w:val="0"/>
          <w:lang w:val="en-US"/>
        </w:rPr>
        <w:tab/>
      </w:r>
    </w:p>
    <w:p w14:paraId="47B032F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>...</w:t>
      </w:r>
    </w:p>
    <w:p w14:paraId="4D9FBF0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} </w:t>
      </w:r>
    </w:p>
    <w:p w14:paraId="0470BAE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BEE25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System-BearerContextModificationRequired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CHOICE {</w:t>
      </w:r>
    </w:p>
    <w:p w14:paraId="7CFE2D2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lastRenderedPageBreak/>
        <w:tab/>
        <w:t>e-UTRAN-BearerContextModificationRequired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{{EUTRAN-BearerContextModificationRequired}},</w:t>
      </w:r>
    </w:p>
    <w:p w14:paraId="3E17DDB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nG-RAN-BearerContextModificationRequired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{{NG-RAN-BearerContextModificationRequired}},</w:t>
      </w:r>
    </w:p>
    <w:p w14:paraId="34A131CF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9A3ED3">
        <w:rPr>
          <w:rFonts w:eastAsia="SimSun"/>
          <w:lang w:val="en-US" w:eastAsia="en-US"/>
        </w:rPr>
        <w:t>choice-extension</w:t>
      </w:r>
      <w:r w:rsidRPr="009A3ED3">
        <w:rPr>
          <w:rFonts w:eastAsia="SimSun"/>
          <w:lang w:val="en-US" w:eastAsia="en-US"/>
        </w:rPr>
        <w:tab/>
      </w:r>
      <w:r w:rsidRPr="009A3ED3">
        <w:rPr>
          <w:rFonts w:eastAsia="SimSun"/>
          <w:lang w:val="en-US" w:eastAsia="en-US"/>
        </w:rPr>
        <w:tab/>
      </w:r>
      <w:r w:rsidRPr="009A3ED3">
        <w:rPr>
          <w:rFonts w:eastAsia="SimSun"/>
          <w:lang w:val="en-US" w:eastAsia="en-US"/>
        </w:rPr>
        <w:tab/>
      </w:r>
      <w:r w:rsidRPr="009A3ED3">
        <w:rPr>
          <w:rFonts w:eastAsia="SimSun"/>
          <w:lang w:val="en-US" w:eastAsia="en-US"/>
        </w:rPr>
        <w:tab/>
      </w:r>
      <w:r w:rsidRPr="009A3ED3">
        <w:rPr>
          <w:rFonts w:eastAsia="SimSun"/>
          <w:lang w:val="en-US" w:eastAsia="en-US"/>
        </w:rPr>
        <w:tab/>
      </w:r>
      <w:r w:rsidRPr="009A3ED3">
        <w:rPr>
          <w:rFonts w:eastAsia="SimSun"/>
          <w:lang w:val="en-US" w:eastAsia="en-US"/>
        </w:rPr>
        <w:tab/>
      </w:r>
      <w:r w:rsidRPr="009A3ED3">
        <w:rPr>
          <w:rFonts w:eastAsia="SimSun"/>
          <w:lang w:val="en-US" w:eastAsia="en-US"/>
        </w:rPr>
        <w:tab/>
      </w:r>
      <w:r w:rsidRPr="009A3ED3">
        <w:rPr>
          <w:rFonts w:eastAsia="SimSun"/>
          <w:lang w:val="en-US" w:eastAsia="en-US"/>
        </w:rPr>
        <w:tab/>
        <w:t>ProtocolIE-SingleContainer {{</w:t>
      </w:r>
      <w:r w:rsidRPr="009A3ED3">
        <w:rPr>
          <w:noProof w:val="0"/>
          <w:snapToGrid w:val="0"/>
          <w:lang w:val="en-US"/>
        </w:rPr>
        <w:t>System-BearerContextModificationRequired</w:t>
      </w:r>
      <w:r w:rsidRPr="009A3ED3">
        <w:rPr>
          <w:rFonts w:eastAsia="SimSun"/>
          <w:lang w:val="en-US" w:eastAsia="en-US"/>
        </w:rPr>
        <w:t>-ExtIEs}}</w:t>
      </w:r>
    </w:p>
    <w:p w14:paraId="2700AFD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}</w:t>
      </w:r>
    </w:p>
    <w:p w14:paraId="606766B5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DC1B25" w14:textId="77777777" w:rsidR="009A3ED3" w:rsidRPr="009A3ED3" w:rsidRDefault="009A3ED3" w:rsidP="009A3ED3">
      <w:pPr>
        <w:pStyle w:val="PL"/>
        <w:rPr>
          <w:rFonts w:eastAsia="SimSun"/>
          <w:lang w:val="en-US" w:eastAsia="en-US"/>
        </w:rPr>
      </w:pPr>
      <w:r w:rsidRPr="009A3ED3">
        <w:rPr>
          <w:noProof w:val="0"/>
          <w:snapToGrid w:val="0"/>
          <w:lang w:val="en-US"/>
        </w:rPr>
        <w:t>System-BearerContextModificationRequired</w:t>
      </w:r>
      <w:r w:rsidRPr="009A3ED3">
        <w:rPr>
          <w:rFonts w:eastAsia="SimSun"/>
          <w:lang w:val="en-US" w:eastAsia="en-US"/>
        </w:rPr>
        <w:t xml:space="preserve">-ExtIEs </w:t>
      </w:r>
      <w:r w:rsidRPr="009A3ED3">
        <w:rPr>
          <w:noProof w:val="0"/>
          <w:snapToGrid w:val="0"/>
          <w:lang w:val="en-US" w:eastAsia="zh-CN"/>
        </w:rPr>
        <w:t xml:space="preserve">E1AP-PROTOCOL-IES </w:t>
      </w:r>
      <w:r w:rsidRPr="009A3ED3">
        <w:rPr>
          <w:rFonts w:eastAsia="SimSun"/>
          <w:lang w:val="en-US" w:eastAsia="en-US"/>
        </w:rPr>
        <w:t>::= {</w:t>
      </w:r>
    </w:p>
    <w:p w14:paraId="0C0A6224" w14:textId="77777777" w:rsidR="009A3ED3" w:rsidRPr="009A3ED3" w:rsidRDefault="009A3ED3" w:rsidP="009A3ED3">
      <w:pPr>
        <w:pStyle w:val="PL"/>
        <w:rPr>
          <w:rFonts w:eastAsia="SimSun"/>
          <w:lang w:val="en-US" w:eastAsia="en-US"/>
        </w:rPr>
      </w:pPr>
      <w:r w:rsidRPr="009A3ED3">
        <w:rPr>
          <w:rFonts w:eastAsia="SimSun"/>
          <w:lang w:val="en-US" w:eastAsia="en-US"/>
        </w:rPr>
        <w:tab/>
        <w:t>...</w:t>
      </w:r>
    </w:p>
    <w:p w14:paraId="0563B0C2" w14:textId="77777777" w:rsidR="009A3ED3" w:rsidRPr="009A3ED3" w:rsidRDefault="009A3ED3" w:rsidP="009A3ED3">
      <w:pPr>
        <w:pStyle w:val="PL"/>
        <w:rPr>
          <w:rFonts w:eastAsia="SimSun"/>
          <w:lang w:val="en-US" w:eastAsia="en-US"/>
        </w:rPr>
      </w:pPr>
      <w:r w:rsidRPr="009A3ED3">
        <w:rPr>
          <w:rFonts w:eastAsia="SimSun"/>
          <w:lang w:val="en-US" w:eastAsia="en-US"/>
        </w:rPr>
        <w:t>}</w:t>
      </w:r>
    </w:p>
    <w:p w14:paraId="5C80C65C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46A6FD" w14:textId="77777777" w:rsidR="009A3ED3" w:rsidRPr="009A3ED3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9A3ED3">
        <w:rPr>
          <w:noProof w:val="0"/>
          <w:snapToGrid w:val="0"/>
          <w:lang w:val="en-US"/>
        </w:rPr>
        <w:t>EUTRAN-BearerContextModificationRequired</w:t>
      </w:r>
      <w:r w:rsidRPr="009A3ED3">
        <w:rPr>
          <w:rFonts w:eastAsia="DengXian"/>
          <w:snapToGrid w:val="0"/>
          <w:lang w:val="en-US" w:eastAsia="zh-CN"/>
        </w:rPr>
        <w:t xml:space="preserve"> E1AP-PROTOCOL-IES ::= {</w:t>
      </w:r>
    </w:p>
    <w:p w14:paraId="58812382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9A3ED3">
        <w:rPr>
          <w:rFonts w:eastAsia="DengXian"/>
          <w:snapToGrid w:val="0"/>
          <w:lang w:val="en-US" w:eastAsia="zh-CN"/>
        </w:rPr>
        <w:tab/>
      </w:r>
      <w:r w:rsidRPr="00713EC2">
        <w:rPr>
          <w:rFonts w:eastAsia="DengXian"/>
          <w:snapToGrid w:val="0"/>
          <w:lang w:val="en-US" w:eastAsia="zh-CN"/>
        </w:rPr>
        <w:t>{ ID id-</w:t>
      </w:r>
      <w:r w:rsidRPr="00713EC2">
        <w:rPr>
          <w:noProof w:val="0"/>
          <w:snapToGrid w:val="0"/>
          <w:lang w:val="en-US"/>
        </w:rPr>
        <w:t>DRB-Required-To-Modify-List-EUTRAN</w:t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DRB-Required-To-Modify-List-EUTRAN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6D3C05C5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DRB-Required-To-Remove-List-EUTRAN</w:t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DRB-Required-To-Remove-List-EUTRAN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},</w:t>
      </w:r>
    </w:p>
    <w:p w14:paraId="32B644B6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1576D48F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0AC52EA5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</w:p>
    <w:p w14:paraId="499B285D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NG-RAN-BearerContextModificationRequired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60684901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PDU-Session-Resource-Required-To-Modify-List</w:t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TYPE </w:t>
      </w:r>
      <w:r w:rsidRPr="00713EC2">
        <w:rPr>
          <w:noProof w:val="0"/>
          <w:snapToGrid w:val="0"/>
          <w:lang w:val="en-US"/>
        </w:rPr>
        <w:t>PDU-Session-Resource-Required-To-Modify-List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</w:t>
      </w:r>
      <w:r w:rsidRPr="00713EC2">
        <w:rPr>
          <w:noProof w:val="0"/>
          <w:snapToGrid w:val="0"/>
          <w:lang w:val="en-US"/>
        </w:rPr>
        <w:t>|</w:t>
      </w:r>
    </w:p>
    <w:p w14:paraId="1BC5A7A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PDU-Session-Resource-To-Remove-List</w:t>
      </w:r>
      <w:r w:rsidRPr="00713EC2">
        <w:rPr>
          <w:rFonts w:eastAsia="DengXian"/>
          <w:snapToGrid w:val="0"/>
          <w:lang w:val="en-US" w:eastAsia="zh-CN"/>
        </w:rPr>
        <w:tab/>
        <w:t>CRITICALITY reject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PDU-Session-Resource-To-Remove-List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},</w:t>
      </w:r>
    </w:p>
    <w:p w14:paraId="08BE3214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0393CC69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581592E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B0F7E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622AF1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2BA4916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369DF5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Modification Confirm</w:t>
      </w:r>
    </w:p>
    <w:p w14:paraId="6FAB34F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161D13A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7487884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83850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BearerContextModificationConfirm ::= SEQUENCE {</w:t>
      </w:r>
    </w:p>
    <w:p w14:paraId="6694105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BearerContextModificationConfirmIEs} },</w:t>
      </w:r>
    </w:p>
    <w:p w14:paraId="594505B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47FA462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67632BB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91505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C313C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BearerContextModificationConfirmIEs E1AP-PROTOCOL-IES ::= {</w:t>
      </w:r>
    </w:p>
    <w:p w14:paraId="05DAD02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366F27D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6157BF7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id-System-BearerContextModificationConfirm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System-BearerContextModificationConfirm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  },</w:t>
      </w:r>
    </w:p>
    <w:p w14:paraId="7E581A3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14F23A0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2BA8B8D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C806F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System-BearerContextModificationConfirm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CHOICE {</w:t>
      </w:r>
    </w:p>
    <w:p w14:paraId="4EBF288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e-UTRAN-BearerContextModificationConfirm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{{EUTRAN-BearerContextModificationConfirm}},</w:t>
      </w:r>
    </w:p>
    <w:p w14:paraId="1682F99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nG-RAN-BearerContextModificationConfirm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ProtocolIE-Container</w:t>
      </w:r>
      <w:r w:rsidRPr="00713EC2">
        <w:rPr>
          <w:noProof w:val="0"/>
          <w:snapToGrid w:val="0"/>
          <w:lang w:val="en-US"/>
        </w:rPr>
        <w:t xml:space="preserve"> {{NG-RAN-BearerContextModificationConfirm}},</w:t>
      </w:r>
    </w:p>
    <w:p w14:paraId="39AD32C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bookmarkStart w:id="156" w:name="_Hlk522992330"/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 {{</w:t>
      </w:r>
      <w:r w:rsidRPr="00713EC2">
        <w:rPr>
          <w:noProof w:val="0"/>
          <w:snapToGrid w:val="0"/>
          <w:lang w:val="en-US"/>
        </w:rPr>
        <w:t>System-BearerContextModificationConfirm</w:t>
      </w:r>
      <w:r w:rsidRPr="00713EC2">
        <w:rPr>
          <w:rFonts w:eastAsia="SimSun"/>
          <w:lang w:val="en-US" w:eastAsia="en-US"/>
        </w:rPr>
        <w:t>-ExtIEs}}</w:t>
      </w:r>
      <w:bookmarkEnd w:id="156"/>
    </w:p>
    <w:p w14:paraId="4482B75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65C1634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0A2AE7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System-BearerContextModificationConfirm</w:t>
      </w:r>
      <w:r w:rsidRPr="00713EC2">
        <w:rPr>
          <w:rFonts w:eastAsia="SimSun"/>
          <w:lang w:val="en-US" w:eastAsia="en-US"/>
        </w:rPr>
        <w:t xml:space="preserve">-ExtIEs </w:t>
      </w:r>
      <w:r w:rsidRPr="00713EC2">
        <w:rPr>
          <w:noProof w:val="0"/>
          <w:snapToGrid w:val="0"/>
          <w:lang w:val="en-US" w:eastAsia="zh-CN"/>
        </w:rPr>
        <w:t xml:space="preserve">E1AP-PROTOCOL-IES </w:t>
      </w:r>
      <w:r w:rsidRPr="00713EC2">
        <w:rPr>
          <w:rFonts w:eastAsia="SimSun"/>
          <w:lang w:val="en-US" w:eastAsia="en-US"/>
        </w:rPr>
        <w:t>::= {</w:t>
      </w:r>
    </w:p>
    <w:p w14:paraId="6C1CBBC7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  <w:t>...</w:t>
      </w:r>
    </w:p>
    <w:p w14:paraId="255CB5A9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>}</w:t>
      </w:r>
    </w:p>
    <w:p w14:paraId="70B1CB5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D1C1BB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EUTRAN-BearerContextModificationConfirm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5D0224EF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DRB-Confirm-Modified-List-EUTRAN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DengXian"/>
          <w:snapToGrid w:val="0"/>
          <w:lang w:val="en-US" w:eastAsia="zh-CN"/>
        </w:rPr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DRB-Confirm-Modified-List-EUTRAN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},</w:t>
      </w:r>
    </w:p>
    <w:p w14:paraId="364FC45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2D2CC79A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29F2320B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</w:p>
    <w:p w14:paraId="4B769455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NG-RAN-BearerContextModificationConfirm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1F254D88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{ ID id-</w:t>
      </w:r>
      <w:r w:rsidRPr="00713EC2">
        <w:rPr>
          <w:noProof w:val="0"/>
          <w:snapToGrid w:val="0"/>
          <w:lang w:val="en-US"/>
        </w:rPr>
        <w:t>PDU-Session-Resource-Confirm-Modified-List</w:t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noProof w:val="0"/>
          <w:snapToGrid w:val="0"/>
          <w:lang w:val="en-US"/>
        </w:rPr>
        <w:t>PDU-Session-Resource-Confirm-Modified-List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optional },</w:t>
      </w:r>
    </w:p>
    <w:p w14:paraId="751C2D46" w14:textId="77777777" w:rsidR="009A3ED3" w:rsidRPr="00701D93" w:rsidRDefault="009A3ED3" w:rsidP="009A3ED3">
      <w:pPr>
        <w:pStyle w:val="PL"/>
        <w:rPr>
          <w:rFonts w:eastAsia="DengXian"/>
          <w:snapToGrid w:val="0"/>
          <w:lang w:eastAsia="zh-CN"/>
        </w:rPr>
      </w:pPr>
      <w:r w:rsidRPr="00713EC2">
        <w:rPr>
          <w:rFonts w:eastAsia="DengXian"/>
          <w:snapToGrid w:val="0"/>
          <w:lang w:val="en-US" w:eastAsia="zh-CN"/>
        </w:rPr>
        <w:tab/>
      </w:r>
      <w:r w:rsidRPr="00701D93">
        <w:rPr>
          <w:rFonts w:eastAsia="DengXian"/>
          <w:snapToGrid w:val="0"/>
          <w:lang w:eastAsia="zh-CN"/>
        </w:rPr>
        <w:t>...</w:t>
      </w:r>
    </w:p>
    <w:p w14:paraId="5501D296" w14:textId="77777777" w:rsidR="009A3ED3" w:rsidRPr="00701D93" w:rsidRDefault="009A3ED3" w:rsidP="009A3ED3">
      <w:pPr>
        <w:pStyle w:val="PL"/>
        <w:rPr>
          <w:rFonts w:eastAsia="DengXian"/>
          <w:snapToGrid w:val="0"/>
          <w:lang w:eastAsia="zh-CN"/>
        </w:rPr>
      </w:pPr>
      <w:r w:rsidRPr="00701D93">
        <w:rPr>
          <w:rFonts w:eastAsia="DengXian"/>
          <w:snapToGrid w:val="0"/>
          <w:lang w:eastAsia="zh-CN"/>
        </w:rPr>
        <w:t>}</w:t>
      </w:r>
    </w:p>
    <w:p w14:paraId="41F89D95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</w:p>
    <w:p w14:paraId="79C235D7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</w:p>
    <w:p w14:paraId="2A987BB5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  <w:r w:rsidRPr="00701D93">
        <w:rPr>
          <w:noProof w:val="0"/>
          <w:snapToGrid w:val="0"/>
        </w:rPr>
        <w:t>-- **************************************************************</w:t>
      </w:r>
    </w:p>
    <w:p w14:paraId="36CE994F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  <w:r w:rsidRPr="00701D93">
        <w:rPr>
          <w:noProof w:val="0"/>
          <w:snapToGrid w:val="0"/>
        </w:rPr>
        <w:lastRenderedPageBreak/>
        <w:t>--</w:t>
      </w:r>
    </w:p>
    <w:p w14:paraId="2EDC3B46" w14:textId="77777777" w:rsidR="009A3ED3" w:rsidRPr="00701D93" w:rsidRDefault="009A3ED3" w:rsidP="009A3ED3">
      <w:pPr>
        <w:pStyle w:val="PL"/>
        <w:spacing w:line="0" w:lineRule="atLeast"/>
        <w:outlineLvl w:val="3"/>
        <w:rPr>
          <w:noProof w:val="0"/>
          <w:snapToGrid w:val="0"/>
        </w:rPr>
      </w:pPr>
      <w:r w:rsidRPr="00701D93">
        <w:rPr>
          <w:noProof w:val="0"/>
          <w:snapToGrid w:val="0"/>
        </w:rPr>
        <w:t>-- BEARER CONTEXT RELEASE</w:t>
      </w:r>
    </w:p>
    <w:p w14:paraId="51DAC286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  <w:r w:rsidRPr="00701D93">
        <w:rPr>
          <w:noProof w:val="0"/>
          <w:snapToGrid w:val="0"/>
        </w:rPr>
        <w:t>--</w:t>
      </w:r>
    </w:p>
    <w:p w14:paraId="50655D34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  <w:r w:rsidRPr="00701D93">
        <w:rPr>
          <w:noProof w:val="0"/>
          <w:snapToGrid w:val="0"/>
        </w:rPr>
        <w:t>-- **************************************************************</w:t>
      </w:r>
    </w:p>
    <w:p w14:paraId="5BB57B84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</w:p>
    <w:p w14:paraId="5C5058CF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116BDF95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726D1D8F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Bearer Context Release Command</w:t>
      </w:r>
    </w:p>
    <w:p w14:paraId="5F13ED42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1A81F5F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06C6ABC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B9967E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BearerContextReleaseCommand ::= SEQUENCE {</w:t>
      </w:r>
    </w:p>
    <w:p w14:paraId="00CF0A0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BearerContextReleaseCommandIEs} },</w:t>
      </w:r>
    </w:p>
    <w:p w14:paraId="21C0BFD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A8C099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69581E6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9387D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BearerContextReleaseCommandIEs E1AP-PROTOCOL-IES ::= {</w:t>
      </w:r>
    </w:p>
    <w:p w14:paraId="5ACE6FC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3CA34C7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5FB9078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Cause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},</w:t>
      </w:r>
      <w:r w:rsidRPr="00713EC2">
        <w:rPr>
          <w:noProof w:val="0"/>
          <w:snapToGrid w:val="0"/>
          <w:lang w:val="en-US"/>
        </w:rPr>
        <w:tab/>
      </w:r>
    </w:p>
    <w:p w14:paraId="5863D7BB" w14:textId="77777777" w:rsidR="009A3ED3" w:rsidRPr="00E4098F" w:rsidRDefault="009A3ED3" w:rsidP="009A3ED3">
      <w:pPr>
        <w:pStyle w:val="PL"/>
        <w:spacing w:line="0" w:lineRule="atLeast"/>
        <w:rPr>
          <w:noProof w:val="0"/>
          <w:snapToGrid w:val="0"/>
        </w:rPr>
      </w:pPr>
      <w:r w:rsidRPr="00713EC2">
        <w:rPr>
          <w:noProof w:val="0"/>
          <w:snapToGrid w:val="0"/>
          <w:lang w:val="en-US"/>
        </w:rPr>
        <w:tab/>
      </w:r>
      <w:r w:rsidRPr="00E4098F">
        <w:rPr>
          <w:noProof w:val="0"/>
          <w:snapToGrid w:val="0"/>
        </w:rPr>
        <w:t>...</w:t>
      </w:r>
    </w:p>
    <w:p w14:paraId="09581886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 xml:space="preserve">} </w:t>
      </w:r>
    </w:p>
    <w:p w14:paraId="13B17C43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F8D6EE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575A31F7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3A3BB1D7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Bearer Context Release Complete</w:t>
      </w:r>
    </w:p>
    <w:p w14:paraId="1F22482B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013762E8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44DA041F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DCE8AF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BearerContextReleaseComplete ::= SEQUENCE {</w:t>
      </w:r>
    </w:p>
    <w:p w14:paraId="07D77B9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BearerContextReleaseCompleteIEs} },</w:t>
      </w:r>
    </w:p>
    <w:p w14:paraId="70ABEBB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0E7E083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140D3BC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BC3F4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D460C9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BearerContextReleaseCompleteIEs E1AP-PROTOCOL-IES ::= {</w:t>
      </w:r>
    </w:p>
    <w:p w14:paraId="2891B84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7956D9D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13F0662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CriticalityDiagnostics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</w:t>
      </w:r>
      <w:r w:rsidRPr="00713EC2">
        <w:rPr>
          <w:noProof w:val="0"/>
          <w:snapToGrid w:val="0"/>
          <w:lang w:val="en-US"/>
        </w:rPr>
        <w:tab/>
        <w:t>},</w:t>
      </w:r>
    </w:p>
    <w:p w14:paraId="088C881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124CC51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2632308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7C090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2773198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5A7FF22" w14:textId="77777777" w:rsidR="009A3ED3" w:rsidRPr="00713EC2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RELEASE REQUEST</w:t>
      </w:r>
    </w:p>
    <w:p w14:paraId="18F364B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4C6B7E2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52D33E1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01BA5F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65782F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3647F6E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Release Request</w:t>
      </w:r>
    </w:p>
    <w:p w14:paraId="01D7C61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4DD7802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5F5D290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FC950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BearerContextReleaseRequest ::= SEQUENCE {</w:t>
      </w:r>
    </w:p>
    <w:p w14:paraId="5BED844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BearerContextReleaseRequestIEs} },</w:t>
      </w:r>
    </w:p>
    <w:p w14:paraId="41F7AE9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55F1D62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39B1ADA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6083F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BearerContextReleaseRequestIEs E1AP-PROTOCOL-IES ::= {</w:t>
      </w:r>
    </w:p>
    <w:p w14:paraId="41B3647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1A21D28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1E95EF0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id-DRB-Status-List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DRB-Status-List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optional  },</w:t>
      </w:r>
      <w:r w:rsidRPr="00713EC2">
        <w:rPr>
          <w:noProof w:val="0"/>
          <w:snapToGrid w:val="0"/>
          <w:lang w:val="en-US"/>
        </w:rPr>
        <w:tab/>
      </w:r>
    </w:p>
    <w:p w14:paraId="78FF36D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1E8578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} </w:t>
      </w:r>
    </w:p>
    <w:p w14:paraId="7973E74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7CA95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DRB-Status-List ::= SEQUENCE (SIZE(1..maxnoofDRBs)) OF DRB-Status-Item</w:t>
      </w:r>
    </w:p>
    <w:p w14:paraId="3F7A70D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488F8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B7CFB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lastRenderedPageBreak/>
        <w:t>-- **************************************************************</w:t>
      </w:r>
    </w:p>
    <w:p w14:paraId="47A881D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268AC1B8" w14:textId="77777777" w:rsidR="009A3ED3" w:rsidRPr="00713EC2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INACTIVITY NOTIFICATION</w:t>
      </w:r>
    </w:p>
    <w:p w14:paraId="34367FC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29D1615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608F40B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B2494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3CB112D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702D707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Bearer Context Inactivity Notification</w:t>
      </w:r>
    </w:p>
    <w:p w14:paraId="1A3F75D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F97B9F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4AC5961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1CB38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BearerContextInactivityNotification ::= SEQUENCE {</w:t>
      </w:r>
    </w:p>
    <w:p w14:paraId="7D1FDF1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BearerContextInactivityNotificationIEs } },</w:t>
      </w:r>
    </w:p>
    <w:p w14:paraId="4ABF47A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272CD61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E1D227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BF21D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BearerContextInactivityNotificationIEs E1AP-PROTOCOL-IES ::= {</w:t>
      </w:r>
    </w:p>
    <w:p w14:paraId="4582186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2AEE5B4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1531111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id-ActivityInformation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ActivityInformation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},</w:t>
      </w:r>
    </w:p>
    <w:p w14:paraId="166A0FE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DEFE0C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} </w:t>
      </w:r>
    </w:p>
    <w:p w14:paraId="768E714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9BB15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EF31A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5F50550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27DA5EA2" w14:textId="77777777" w:rsidR="009A3ED3" w:rsidRPr="00713EC2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DL DATA NOTIFICATION</w:t>
      </w:r>
    </w:p>
    <w:p w14:paraId="7F6D411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1D662FA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743FB51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1445B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63C38D91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601AD8D4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DL Data Notification</w:t>
      </w:r>
    </w:p>
    <w:p w14:paraId="00FD1F1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099ED30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2D11ADC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4547B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DLDataNotification ::= SEQUENCE {</w:t>
      </w:r>
    </w:p>
    <w:p w14:paraId="6EDBDB3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DLDataNotificationIEs } },</w:t>
      </w:r>
    </w:p>
    <w:p w14:paraId="03762FA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80FDBC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436F82F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00FD0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DLDataNotificationIEs E1AP-PROTOCOL-IES ::= {</w:t>
      </w:r>
    </w:p>
    <w:p w14:paraId="48F6C1B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3D7265B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},</w:t>
      </w:r>
    </w:p>
    <w:p w14:paraId="68B50E5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04F34EC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} </w:t>
      </w:r>
    </w:p>
    <w:p w14:paraId="052142B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084E7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21B67CED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70E36031" w14:textId="77777777" w:rsidR="009A3ED3" w:rsidRPr="00713EC2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DATA USAGE REPORT</w:t>
      </w:r>
    </w:p>
    <w:p w14:paraId="5DEE3EA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17E7248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197112E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EFFDA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0EE34E5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4141CC9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Data Usage Report</w:t>
      </w:r>
    </w:p>
    <w:p w14:paraId="14531E1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</w:t>
      </w:r>
    </w:p>
    <w:p w14:paraId="53B632A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**************************************************************</w:t>
      </w:r>
    </w:p>
    <w:p w14:paraId="0FC1B910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E55B7A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DataUsageReport ::= SEQUENCE {</w:t>
      </w:r>
    </w:p>
    <w:p w14:paraId="1AF327C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ProtocolIE-Container       { { DataUsageReportIEs } },</w:t>
      </w:r>
    </w:p>
    <w:p w14:paraId="7D4A73BB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2C46B6B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2FDD100E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BDC70C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DataUsageReportIEs E1AP-PROTOCOL-IES ::= {</w:t>
      </w:r>
    </w:p>
    <w:p w14:paraId="6189E8A8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GNB-CU-CP-UE-E1AP-ID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02AF51F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reject</w:t>
      </w:r>
      <w:r w:rsidRPr="00713EC2">
        <w:rPr>
          <w:noProof w:val="0"/>
          <w:snapToGrid w:val="0"/>
          <w:lang w:val="en-US"/>
        </w:rPr>
        <w:tab/>
        <w:t>TYPE GNB-CU-UP-UE-E1AP-ID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}|</w:t>
      </w:r>
    </w:p>
    <w:p w14:paraId="1AE76D62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{ ID id-Data-Usage-Report-List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CRITICALITY ignore</w:t>
      </w:r>
      <w:r w:rsidRPr="00713EC2">
        <w:rPr>
          <w:noProof w:val="0"/>
          <w:snapToGrid w:val="0"/>
          <w:lang w:val="en-US"/>
        </w:rPr>
        <w:tab/>
        <w:t>TYPE Data-Usage-Report-List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PRESENCE mandatory },</w:t>
      </w:r>
      <w:r w:rsidRPr="00713EC2">
        <w:rPr>
          <w:noProof w:val="0"/>
          <w:snapToGrid w:val="0"/>
          <w:lang w:val="en-US"/>
        </w:rPr>
        <w:tab/>
      </w:r>
    </w:p>
    <w:p w14:paraId="3B5C127C" w14:textId="77777777" w:rsidR="009A3ED3" w:rsidRPr="00EC549D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EC549D">
        <w:rPr>
          <w:noProof w:val="0"/>
          <w:snapToGrid w:val="0"/>
          <w:lang w:val="en-US"/>
        </w:rPr>
        <w:t>...</w:t>
      </w:r>
    </w:p>
    <w:p w14:paraId="563DED45" w14:textId="77777777" w:rsidR="009A3ED3" w:rsidRPr="00EC549D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EC549D">
        <w:rPr>
          <w:noProof w:val="0"/>
          <w:snapToGrid w:val="0"/>
          <w:lang w:val="en-US"/>
        </w:rPr>
        <w:lastRenderedPageBreak/>
        <w:t>}</w:t>
      </w:r>
    </w:p>
    <w:p w14:paraId="20C4622F" w14:textId="77777777" w:rsidR="009A3ED3" w:rsidRPr="00EC549D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F7710E" w14:textId="77777777" w:rsidR="009A3ED3" w:rsidRPr="00EC549D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B8E09B" w14:textId="77777777" w:rsidR="009A3ED3" w:rsidRPr="00EC549D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EC549D">
        <w:rPr>
          <w:noProof w:val="0"/>
          <w:snapToGrid w:val="0"/>
          <w:lang w:val="en-US"/>
        </w:rPr>
        <w:t>-- **************************************************************</w:t>
      </w:r>
    </w:p>
    <w:p w14:paraId="4A8D6ED4" w14:textId="77777777" w:rsidR="009A3ED3" w:rsidRPr="00EC549D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EC549D">
        <w:rPr>
          <w:noProof w:val="0"/>
          <w:snapToGrid w:val="0"/>
          <w:lang w:val="en-US"/>
        </w:rPr>
        <w:t>--</w:t>
      </w:r>
    </w:p>
    <w:p w14:paraId="2EE190A9" w14:textId="77777777" w:rsidR="009A3ED3" w:rsidRPr="009A3ED3" w:rsidRDefault="009A3ED3" w:rsidP="009A3ED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 xml:space="preserve">-- </w:t>
      </w:r>
      <w:r w:rsidRPr="009A3ED3">
        <w:rPr>
          <w:lang w:val="en-US"/>
        </w:rPr>
        <w:t>GNB-CU-UP COUNTER CHECK</w:t>
      </w:r>
    </w:p>
    <w:p w14:paraId="1E776E7A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66D5F1F2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  <w:bookmarkStart w:id="157" w:name="_GoBack"/>
      <w:r w:rsidRPr="00701D93">
        <w:rPr>
          <w:noProof w:val="0"/>
          <w:snapToGrid w:val="0"/>
        </w:rPr>
        <w:t>-- **************************************************************</w:t>
      </w:r>
    </w:p>
    <w:p w14:paraId="38AFB086" w14:textId="77777777" w:rsidR="009A3ED3" w:rsidRPr="00701D93" w:rsidRDefault="009A3ED3" w:rsidP="009A3ED3">
      <w:pPr>
        <w:pStyle w:val="PL"/>
        <w:spacing w:line="0" w:lineRule="atLeast"/>
        <w:rPr>
          <w:noProof w:val="0"/>
          <w:snapToGrid w:val="0"/>
        </w:rPr>
      </w:pPr>
    </w:p>
    <w:bookmarkEnd w:id="157"/>
    <w:p w14:paraId="4713D5D4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5EFEF4F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</w:t>
      </w:r>
    </w:p>
    <w:p w14:paraId="760978FB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gNB-CU-UP Counter Check Request</w:t>
      </w:r>
    </w:p>
    <w:p w14:paraId="647324AD" w14:textId="77777777" w:rsidR="009A3ED3" w:rsidRPr="00180A44" w:rsidRDefault="009A3ED3" w:rsidP="009A3ED3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</w:t>
      </w:r>
    </w:p>
    <w:p w14:paraId="3052E57A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-- **************************************************************</w:t>
      </w:r>
    </w:p>
    <w:p w14:paraId="773A50FC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41C152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snapToGrid w:val="0"/>
          <w:lang w:val="en-US"/>
        </w:rPr>
        <w:t>GNB-CU-UP-CounterCheckRequest</w:t>
      </w:r>
      <w:r w:rsidRPr="009A3ED3">
        <w:rPr>
          <w:noProof w:val="0"/>
          <w:snapToGrid w:val="0"/>
          <w:lang w:val="en-US"/>
        </w:rPr>
        <w:t xml:space="preserve"> ::= SEQUENCE {</w:t>
      </w:r>
    </w:p>
    <w:p w14:paraId="5CA21E4F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protocolIEs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 xml:space="preserve">ProtocolIE-Container       { { </w:t>
      </w:r>
      <w:r w:rsidRPr="009A3ED3">
        <w:rPr>
          <w:snapToGrid w:val="0"/>
          <w:lang w:val="en-US"/>
        </w:rPr>
        <w:t>GNB-CU-UP-CounterCheckRequest</w:t>
      </w:r>
      <w:r w:rsidRPr="009A3ED3">
        <w:rPr>
          <w:noProof w:val="0"/>
          <w:snapToGrid w:val="0"/>
          <w:lang w:val="en-US"/>
        </w:rPr>
        <w:t>IEs } },</w:t>
      </w:r>
    </w:p>
    <w:p w14:paraId="5271AD64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...</w:t>
      </w:r>
    </w:p>
    <w:p w14:paraId="6E15B65C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}</w:t>
      </w:r>
    </w:p>
    <w:p w14:paraId="5201C9E0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AA8A4A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snapToGrid w:val="0"/>
          <w:lang w:val="en-US"/>
        </w:rPr>
        <w:t>GNB-CU-UP-CounterCheckRequest</w:t>
      </w:r>
      <w:r w:rsidRPr="009A3ED3">
        <w:rPr>
          <w:noProof w:val="0"/>
          <w:snapToGrid w:val="0"/>
          <w:lang w:val="en-US"/>
        </w:rPr>
        <w:t>IEs E1AP-PROTOCOL-IES ::= {</w:t>
      </w:r>
    </w:p>
    <w:p w14:paraId="0E8812A6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{ ID id-gNB-CU-CP-UE-E1AP-ID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CRITICALITY reject</w:t>
      </w:r>
      <w:r w:rsidRPr="009A3ED3">
        <w:rPr>
          <w:noProof w:val="0"/>
          <w:snapToGrid w:val="0"/>
          <w:lang w:val="en-US"/>
        </w:rPr>
        <w:tab/>
        <w:t>TYPE GNB-CU-CP-UE-E1AP-ID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PRESENCE mandatory }|</w:t>
      </w:r>
    </w:p>
    <w:p w14:paraId="15403503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{ ID id-gNB-CU-UP-UE-E1AP-ID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CRITICALITY reject</w:t>
      </w:r>
      <w:r w:rsidRPr="009A3ED3">
        <w:rPr>
          <w:noProof w:val="0"/>
          <w:snapToGrid w:val="0"/>
          <w:lang w:val="en-US"/>
        </w:rPr>
        <w:tab/>
        <w:t>TYPE GNB-CU-UP-UE-E1AP-ID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  <w:t>PRESENCE mandatory }|</w:t>
      </w:r>
    </w:p>
    <w:p w14:paraId="5B3E6B3C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{ ID id-System-</w:t>
      </w:r>
      <w:r w:rsidRPr="009A3ED3">
        <w:rPr>
          <w:snapToGrid w:val="0"/>
          <w:lang w:val="en-US"/>
        </w:rPr>
        <w:t>GNB-CU-UP-CounterCheckRequest</w:t>
      </w:r>
      <w:r w:rsidRPr="009A3ED3">
        <w:rPr>
          <w:noProof w:val="0"/>
          <w:snapToGrid w:val="0"/>
          <w:lang w:val="en-US"/>
        </w:rPr>
        <w:tab/>
        <w:t>CRITICALITY reject</w:t>
      </w:r>
      <w:r w:rsidRPr="009A3ED3">
        <w:rPr>
          <w:noProof w:val="0"/>
          <w:snapToGrid w:val="0"/>
          <w:lang w:val="en-US"/>
        </w:rPr>
        <w:tab/>
        <w:t>TYPE System-</w:t>
      </w:r>
      <w:r w:rsidRPr="009A3ED3">
        <w:rPr>
          <w:snapToGrid w:val="0"/>
          <w:lang w:val="en-US"/>
        </w:rPr>
        <w:t>GNB-CU-UP-CounterCheckReques</w:t>
      </w:r>
      <w:r w:rsidRPr="009A3ED3">
        <w:rPr>
          <w:noProof w:val="0"/>
          <w:snapToGrid w:val="0"/>
          <w:lang w:val="en-US"/>
        </w:rPr>
        <w:t>t</w:t>
      </w:r>
      <w:r w:rsidRPr="009A3ED3">
        <w:rPr>
          <w:noProof w:val="0"/>
          <w:snapToGrid w:val="0"/>
          <w:lang w:val="en-US"/>
        </w:rPr>
        <w:tab/>
        <w:t>PRESENCE mandatory },</w:t>
      </w:r>
    </w:p>
    <w:p w14:paraId="04A4D104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...</w:t>
      </w:r>
    </w:p>
    <w:p w14:paraId="41F32F5D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 xml:space="preserve">} </w:t>
      </w:r>
    </w:p>
    <w:p w14:paraId="296CE35F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5B6C28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>System-</w:t>
      </w:r>
      <w:r w:rsidRPr="009A3ED3">
        <w:rPr>
          <w:snapToGrid w:val="0"/>
          <w:lang w:val="en-US"/>
        </w:rPr>
        <w:t>GNB-CU-UP-CounterCheckReques</w:t>
      </w:r>
      <w:r w:rsidRPr="009A3ED3">
        <w:rPr>
          <w:noProof w:val="0"/>
          <w:snapToGrid w:val="0"/>
          <w:lang w:val="en-US"/>
        </w:rPr>
        <w:t>t</w:t>
      </w:r>
      <w:r w:rsidRPr="009A3ED3">
        <w:rPr>
          <w:noProof w:val="0"/>
          <w:snapToGrid w:val="0"/>
          <w:lang w:val="en-US"/>
        </w:rPr>
        <w:tab/>
        <w:t>::=</w:t>
      </w:r>
      <w:r w:rsidRPr="009A3ED3">
        <w:rPr>
          <w:noProof w:val="0"/>
          <w:snapToGrid w:val="0"/>
          <w:lang w:val="en-US"/>
        </w:rPr>
        <w:tab/>
        <w:t>CHOICE {</w:t>
      </w:r>
    </w:p>
    <w:p w14:paraId="3B5120A9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e-UTRAN-</w:t>
      </w:r>
      <w:r w:rsidRPr="009A3ED3">
        <w:rPr>
          <w:snapToGrid w:val="0"/>
          <w:lang w:val="en-US"/>
        </w:rPr>
        <w:t>GNB-CU-UP-CounterCheckReques</w:t>
      </w:r>
      <w:r w:rsidRPr="009A3ED3">
        <w:rPr>
          <w:noProof w:val="0"/>
          <w:snapToGrid w:val="0"/>
          <w:lang w:val="en-US"/>
        </w:rPr>
        <w:t>t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rFonts w:eastAsia="DengXian"/>
          <w:snapToGrid w:val="0"/>
          <w:lang w:val="en-US" w:eastAsia="zh-CN"/>
        </w:rPr>
        <w:t>ProtocolIE-Container</w:t>
      </w:r>
      <w:r w:rsidRPr="009A3ED3">
        <w:rPr>
          <w:rFonts w:eastAsia="DengXian"/>
          <w:snapToGrid w:val="0"/>
          <w:lang w:val="en-US" w:eastAsia="zh-CN"/>
        </w:rPr>
        <w:tab/>
      </w:r>
      <w:r w:rsidRPr="009A3ED3">
        <w:rPr>
          <w:rFonts w:eastAsia="DengXian"/>
          <w:snapToGrid w:val="0"/>
          <w:lang w:val="en-US" w:eastAsia="zh-CN"/>
        </w:rPr>
        <w:tab/>
        <w:t>{{</w:t>
      </w:r>
      <w:r w:rsidRPr="009A3ED3">
        <w:rPr>
          <w:noProof w:val="0"/>
          <w:snapToGrid w:val="0"/>
          <w:lang w:val="en-US"/>
        </w:rPr>
        <w:t>EUTRAN-</w:t>
      </w:r>
      <w:r w:rsidRPr="009A3ED3">
        <w:rPr>
          <w:snapToGrid w:val="0"/>
          <w:lang w:val="en-US"/>
        </w:rPr>
        <w:t>GNB-CU-UP-CounterCheckReques</w:t>
      </w:r>
      <w:r w:rsidRPr="009A3ED3">
        <w:rPr>
          <w:noProof w:val="0"/>
          <w:snapToGrid w:val="0"/>
          <w:lang w:val="en-US"/>
        </w:rPr>
        <w:t>t}},</w:t>
      </w:r>
    </w:p>
    <w:p w14:paraId="325EBCFA" w14:textId="77777777" w:rsidR="009A3ED3" w:rsidRPr="009A3ED3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  <w:t>nG-RAN-</w:t>
      </w:r>
      <w:r w:rsidRPr="009A3ED3">
        <w:rPr>
          <w:snapToGrid w:val="0"/>
          <w:lang w:val="en-US"/>
        </w:rPr>
        <w:t>GNB-CU-UP-CounterCheckReques</w:t>
      </w:r>
      <w:r w:rsidRPr="009A3ED3">
        <w:rPr>
          <w:noProof w:val="0"/>
          <w:snapToGrid w:val="0"/>
          <w:lang w:val="en-US"/>
        </w:rPr>
        <w:t>t</w:t>
      </w:r>
      <w:r w:rsidRPr="009A3ED3">
        <w:rPr>
          <w:noProof w:val="0"/>
          <w:snapToGrid w:val="0"/>
          <w:lang w:val="en-US"/>
        </w:rPr>
        <w:tab/>
      </w:r>
      <w:r w:rsidRPr="009A3ED3">
        <w:rPr>
          <w:noProof w:val="0"/>
          <w:snapToGrid w:val="0"/>
          <w:lang w:val="en-US"/>
        </w:rPr>
        <w:tab/>
      </w:r>
      <w:r w:rsidRPr="009A3ED3">
        <w:rPr>
          <w:rFonts w:eastAsia="DengXian"/>
          <w:snapToGrid w:val="0"/>
          <w:lang w:val="en-US" w:eastAsia="zh-CN"/>
        </w:rPr>
        <w:t>ProtocolIE-Container</w:t>
      </w:r>
      <w:r w:rsidRPr="009A3ED3">
        <w:rPr>
          <w:rFonts w:eastAsia="DengXian"/>
          <w:snapToGrid w:val="0"/>
          <w:lang w:val="en-US" w:eastAsia="zh-CN"/>
        </w:rPr>
        <w:tab/>
      </w:r>
      <w:r w:rsidRPr="009A3ED3">
        <w:rPr>
          <w:rFonts w:eastAsia="DengXian"/>
          <w:snapToGrid w:val="0"/>
          <w:lang w:val="en-US" w:eastAsia="zh-CN"/>
        </w:rPr>
        <w:tab/>
        <w:t>{{</w:t>
      </w:r>
      <w:r w:rsidRPr="009A3ED3">
        <w:rPr>
          <w:noProof w:val="0"/>
          <w:snapToGrid w:val="0"/>
          <w:lang w:val="en-US"/>
        </w:rPr>
        <w:t>NG-RAN-</w:t>
      </w:r>
      <w:r w:rsidRPr="009A3ED3">
        <w:rPr>
          <w:snapToGrid w:val="0"/>
          <w:lang w:val="en-US"/>
        </w:rPr>
        <w:t>GNB-CU-UP-CounterCheckReques</w:t>
      </w:r>
      <w:r w:rsidRPr="009A3ED3">
        <w:rPr>
          <w:noProof w:val="0"/>
          <w:snapToGrid w:val="0"/>
          <w:lang w:val="en-US"/>
        </w:rPr>
        <w:t>t}},</w:t>
      </w:r>
    </w:p>
    <w:p w14:paraId="77848488" w14:textId="77777777" w:rsidR="009A3ED3" w:rsidRPr="00713EC2" w:rsidRDefault="009A3ED3" w:rsidP="009A3ED3">
      <w:pPr>
        <w:pStyle w:val="PL"/>
        <w:rPr>
          <w:noProof w:val="0"/>
          <w:snapToGrid w:val="0"/>
          <w:lang w:val="en-US"/>
        </w:rPr>
      </w:pPr>
      <w:r w:rsidRPr="009A3ED3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</w:t>
      </w:r>
      <w:r w:rsidRPr="00713EC2">
        <w:rPr>
          <w:rFonts w:eastAsia="SimSun"/>
          <w:lang w:val="en-US" w:eastAsia="en-US"/>
        </w:rPr>
        <w:tab/>
        <w:t>{{</w:t>
      </w:r>
      <w:r w:rsidRPr="00713EC2">
        <w:rPr>
          <w:noProof w:val="0"/>
          <w:snapToGrid w:val="0"/>
          <w:lang w:val="en-US"/>
        </w:rPr>
        <w:t>System-</w:t>
      </w:r>
      <w:r w:rsidRPr="00713EC2">
        <w:rPr>
          <w:snapToGrid w:val="0"/>
          <w:lang w:val="en-US"/>
        </w:rPr>
        <w:t>GNB-CU-UP-CounterCheckReques</w:t>
      </w:r>
      <w:r w:rsidRPr="00713EC2">
        <w:rPr>
          <w:noProof w:val="0"/>
          <w:snapToGrid w:val="0"/>
          <w:lang w:val="en-US"/>
        </w:rPr>
        <w:t>t</w:t>
      </w:r>
      <w:r w:rsidRPr="00713EC2">
        <w:rPr>
          <w:rFonts w:eastAsia="SimSun"/>
          <w:lang w:val="en-US" w:eastAsia="en-US"/>
        </w:rPr>
        <w:t>-ExtIEs}}</w:t>
      </w:r>
    </w:p>
    <w:p w14:paraId="31DD3AB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0F2221C6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76719D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System-</w:t>
      </w:r>
      <w:r w:rsidRPr="00713EC2">
        <w:rPr>
          <w:snapToGrid w:val="0"/>
          <w:lang w:val="en-US"/>
        </w:rPr>
        <w:t>GNB-CU-UP-CounterCheckReques</w:t>
      </w:r>
      <w:r w:rsidRPr="00713EC2">
        <w:rPr>
          <w:noProof w:val="0"/>
          <w:snapToGrid w:val="0"/>
          <w:lang w:val="en-US"/>
        </w:rPr>
        <w:t>t</w:t>
      </w:r>
      <w:r w:rsidRPr="00713EC2">
        <w:rPr>
          <w:rFonts w:eastAsia="SimSun"/>
          <w:lang w:val="en-US" w:eastAsia="en-US"/>
        </w:rPr>
        <w:t>-ExtIEs</w:t>
      </w:r>
      <w:r w:rsidRPr="00713EC2">
        <w:rPr>
          <w:noProof w:val="0"/>
          <w:snapToGrid w:val="0"/>
          <w:lang w:val="en-US" w:eastAsia="zh-CN"/>
        </w:rPr>
        <w:t xml:space="preserve"> E1AP-PROTOCOL-IES</w:t>
      </w:r>
      <w:r w:rsidRPr="00713EC2">
        <w:rPr>
          <w:rFonts w:eastAsia="SimSun"/>
          <w:lang w:val="en-US" w:eastAsia="en-US"/>
        </w:rPr>
        <w:t>::= {</w:t>
      </w:r>
    </w:p>
    <w:p w14:paraId="79F14EDA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  <w:t>...</w:t>
      </w:r>
    </w:p>
    <w:p w14:paraId="396AF197" w14:textId="77777777" w:rsidR="009A3ED3" w:rsidRPr="00713EC2" w:rsidRDefault="009A3ED3" w:rsidP="009A3ED3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>}</w:t>
      </w:r>
    </w:p>
    <w:p w14:paraId="56C2F303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F1AD08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EUTRAN-GNB-CU-UP-CounterCheckRequest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4587D7CF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 xml:space="preserve">{ ID </w:t>
      </w:r>
      <w:r w:rsidRPr="00713EC2">
        <w:rPr>
          <w:snapToGrid w:val="0"/>
          <w:lang w:val="en-US"/>
        </w:rPr>
        <w:t>id-DRBs-Subject-To-Counter-Check-List-EUTRAN</w:t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snapToGrid w:val="0"/>
          <w:lang w:val="en-US"/>
        </w:rPr>
        <w:t>DRBs-Subject-To-Counter-Check-List-EUTRAN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mandatory },</w:t>
      </w:r>
    </w:p>
    <w:p w14:paraId="076EFA1E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477E032D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484CAA9E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</w:p>
    <w:p w14:paraId="403A3E00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noProof w:val="0"/>
          <w:snapToGrid w:val="0"/>
          <w:lang w:val="en-US"/>
        </w:rPr>
        <w:t>NG-RAN-</w:t>
      </w:r>
      <w:r w:rsidRPr="00713EC2">
        <w:rPr>
          <w:snapToGrid w:val="0"/>
          <w:lang w:val="en-US"/>
        </w:rPr>
        <w:t>GNB-CU-UP-CounterCheckReques</w:t>
      </w:r>
      <w:r w:rsidRPr="00713EC2">
        <w:rPr>
          <w:noProof w:val="0"/>
          <w:snapToGrid w:val="0"/>
          <w:lang w:val="en-US"/>
        </w:rPr>
        <w:t>t</w:t>
      </w:r>
      <w:r w:rsidRPr="00713EC2">
        <w:rPr>
          <w:rFonts w:eastAsia="DengXian"/>
          <w:snapToGrid w:val="0"/>
          <w:lang w:val="en-US" w:eastAsia="zh-CN"/>
        </w:rPr>
        <w:t xml:space="preserve"> E1AP-PROTOCOL-IES ::= {</w:t>
      </w:r>
    </w:p>
    <w:p w14:paraId="15694E3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 xml:space="preserve">{ ID </w:t>
      </w:r>
      <w:r w:rsidRPr="00713EC2">
        <w:rPr>
          <w:snapToGrid w:val="0"/>
          <w:lang w:val="en-US"/>
        </w:rPr>
        <w:t>id-DRBs-Subject-To-Counter-Check-List-NG-RAN</w:t>
      </w:r>
      <w:r w:rsidRPr="00713EC2">
        <w:rPr>
          <w:rFonts w:eastAsia="DengXian"/>
          <w:snapToGrid w:val="0"/>
          <w:lang w:val="en-US" w:eastAsia="zh-CN"/>
        </w:rPr>
        <w:tab/>
        <w:t>CRITICALITY ignore</w:t>
      </w:r>
      <w:r w:rsidRPr="00713EC2">
        <w:rPr>
          <w:rFonts w:eastAsia="DengXian"/>
          <w:snapToGrid w:val="0"/>
          <w:lang w:val="en-US" w:eastAsia="zh-CN"/>
        </w:rPr>
        <w:tab/>
        <w:t xml:space="preserve"> TYPE </w:t>
      </w:r>
      <w:r w:rsidRPr="00713EC2">
        <w:rPr>
          <w:snapToGrid w:val="0"/>
          <w:lang w:val="en-US"/>
        </w:rPr>
        <w:t>DRBs-Subject-To-Counter-Check-List-NG-RAN</w:t>
      </w:r>
      <w:r w:rsidRPr="00713EC2">
        <w:rPr>
          <w:noProof w:val="0"/>
          <w:snapToGrid w:val="0"/>
          <w:lang w:val="en-US"/>
        </w:rPr>
        <w:tab/>
        <w:t>P</w:t>
      </w:r>
      <w:r w:rsidRPr="00713EC2">
        <w:rPr>
          <w:rFonts w:eastAsia="DengXian"/>
          <w:snapToGrid w:val="0"/>
          <w:lang w:val="en-US" w:eastAsia="zh-CN"/>
        </w:rPr>
        <w:t>RESENCE mandatory },</w:t>
      </w:r>
    </w:p>
    <w:p w14:paraId="03EB0B2C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ab/>
        <w:t>...</w:t>
      </w:r>
    </w:p>
    <w:p w14:paraId="6B185360" w14:textId="77777777" w:rsidR="009A3ED3" w:rsidRPr="00713EC2" w:rsidRDefault="009A3ED3" w:rsidP="009A3ED3">
      <w:pPr>
        <w:pStyle w:val="PL"/>
        <w:rPr>
          <w:rFonts w:eastAsia="DengXian"/>
          <w:snapToGrid w:val="0"/>
          <w:lang w:val="en-US" w:eastAsia="zh-CN"/>
        </w:rPr>
      </w:pPr>
      <w:r w:rsidRPr="00713EC2">
        <w:rPr>
          <w:rFonts w:eastAsia="DengXian"/>
          <w:snapToGrid w:val="0"/>
          <w:lang w:val="en-US" w:eastAsia="zh-CN"/>
        </w:rPr>
        <w:t>}</w:t>
      </w:r>
    </w:p>
    <w:p w14:paraId="1F437327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A55A95" w14:textId="77777777" w:rsidR="009A3ED3" w:rsidRPr="00713EC2" w:rsidRDefault="009A3ED3" w:rsidP="009A3E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9107E7" w14:textId="77777777" w:rsidR="009A3ED3" w:rsidRPr="00713EC2" w:rsidRDefault="009A3ED3" w:rsidP="009A3ED3">
      <w:pPr>
        <w:pStyle w:val="PL"/>
        <w:spacing w:line="0" w:lineRule="atLeast"/>
        <w:rPr>
          <w:rFonts w:cs="Courier New"/>
          <w:noProof w:val="0"/>
          <w:snapToGrid w:val="0"/>
          <w:lang w:val="en-US"/>
        </w:rPr>
      </w:pPr>
      <w:r w:rsidRPr="00713EC2">
        <w:rPr>
          <w:rFonts w:cs="Courier New"/>
          <w:noProof w:val="0"/>
          <w:snapToGrid w:val="0"/>
          <w:lang w:val="en-US"/>
        </w:rPr>
        <w:t>-- **************************************************************</w:t>
      </w:r>
    </w:p>
    <w:p w14:paraId="71E919D5" w14:textId="77777777" w:rsidR="009A3ED3" w:rsidRPr="00713EC2" w:rsidRDefault="009A3ED3" w:rsidP="009A3ED3">
      <w:pPr>
        <w:pStyle w:val="PL"/>
        <w:spacing w:line="0" w:lineRule="atLeast"/>
        <w:rPr>
          <w:rFonts w:cs="Courier New"/>
          <w:noProof w:val="0"/>
          <w:snapToGrid w:val="0"/>
          <w:lang w:val="en-US"/>
        </w:rPr>
      </w:pPr>
      <w:r w:rsidRPr="00713EC2">
        <w:rPr>
          <w:rFonts w:cs="Courier New"/>
          <w:noProof w:val="0"/>
          <w:snapToGrid w:val="0"/>
          <w:lang w:val="en-US"/>
        </w:rPr>
        <w:t>--</w:t>
      </w:r>
    </w:p>
    <w:p w14:paraId="1690F652" w14:textId="77777777" w:rsidR="009A3ED3" w:rsidRPr="00713EC2" w:rsidRDefault="009A3ED3" w:rsidP="009A3ED3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en-US"/>
        </w:rPr>
      </w:pPr>
      <w:r w:rsidRPr="00713EC2">
        <w:rPr>
          <w:rFonts w:cs="Courier New"/>
          <w:noProof w:val="0"/>
          <w:snapToGrid w:val="0"/>
          <w:lang w:val="en-US"/>
        </w:rPr>
        <w:t>-- PRIVATE MESSAGE</w:t>
      </w:r>
    </w:p>
    <w:p w14:paraId="524657AB" w14:textId="77777777" w:rsidR="009A3ED3" w:rsidRPr="00713EC2" w:rsidRDefault="009A3ED3" w:rsidP="009A3ED3">
      <w:pPr>
        <w:pStyle w:val="PL"/>
        <w:spacing w:line="0" w:lineRule="atLeast"/>
        <w:rPr>
          <w:rFonts w:cs="Courier New"/>
          <w:noProof w:val="0"/>
          <w:snapToGrid w:val="0"/>
          <w:lang w:val="en-US"/>
        </w:rPr>
      </w:pPr>
      <w:r w:rsidRPr="00713EC2">
        <w:rPr>
          <w:rFonts w:cs="Courier New"/>
          <w:noProof w:val="0"/>
          <w:snapToGrid w:val="0"/>
          <w:lang w:val="en-US"/>
        </w:rPr>
        <w:t>--</w:t>
      </w:r>
    </w:p>
    <w:p w14:paraId="6F9E1794" w14:textId="77777777" w:rsidR="009A3ED3" w:rsidRPr="00713EC2" w:rsidRDefault="009A3ED3" w:rsidP="009A3ED3">
      <w:pPr>
        <w:pStyle w:val="PL"/>
        <w:spacing w:line="0" w:lineRule="atLeast"/>
        <w:rPr>
          <w:rFonts w:cs="Courier New"/>
          <w:noProof w:val="0"/>
          <w:snapToGrid w:val="0"/>
          <w:lang w:val="en-US"/>
        </w:rPr>
      </w:pPr>
      <w:r w:rsidRPr="00713EC2">
        <w:rPr>
          <w:rFonts w:cs="Courier New"/>
          <w:noProof w:val="0"/>
          <w:snapToGrid w:val="0"/>
          <w:lang w:val="en-US"/>
        </w:rPr>
        <w:t>-- **************************************************************</w:t>
      </w:r>
    </w:p>
    <w:p w14:paraId="1EFB8E84" w14:textId="77777777" w:rsidR="009A3ED3" w:rsidRPr="00713EC2" w:rsidRDefault="009A3ED3" w:rsidP="009A3ED3">
      <w:pPr>
        <w:pStyle w:val="PL"/>
        <w:rPr>
          <w:snapToGrid w:val="0"/>
          <w:lang w:val="en-US"/>
        </w:rPr>
      </w:pPr>
    </w:p>
    <w:p w14:paraId="33971A46" w14:textId="77777777" w:rsidR="009A3ED3" w:rsidRPr="00713EC2" w:rsidRDefault="009A3ED3" w:rsidP="009A3ED3">
      <w:pPr>
        <w:pStyle w:val="PL"/>
        <w:rPr>
          <w:snapToGrid w:val="0"/>
          <w:lang w:val="en-US"/>
        </w:rPr>
      </w:pPr>
    </w:p>
    <w:p w14:paraId="46D7AB5F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>PrivateMessage ::= SEQUENCE {</w:t>
      </w:r>
    </w:p>
    <w:p w14:paraId="5AD64157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privateIEs</w:t>
      </w:r>
      <w:r w:rsidRPr="00713EC2">
        <w:rPr>
          <w:snapToGrid w:val="0"/>
          <w:lang w:val="en-US"/>
        </w:rPr>
        <w:tab/>
      </w:r>
      <w:r w:rsidRPr="00713EC2">
        <w:rPr>
          <w:snapToGrid w:val="0"/>
          <w:lang w:val="en-US"/>
        </w:rPr>
        <w:tab/>
        <w:t>PrivateIE-Container</w:t>
      </w:r>
      <w:r w:rsidRPr="00713EC2">
        <w:rPr>
          <w:snapToGrid w:val="0"/>
          <w:lang w:val="en-US"/>
        </w:rPr>
        <w:tab/>
        <w:t>{{PrivateMessage-IEs}},</w:t>
      </w:r>
    </w:p>
    <w:p w14:paraId="68957AAC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...</w:t>
      </w:r>
    </w:p>
    <w:p w14:paraId="4990110B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>}</w:t>
      </w:r>
    </w:p>
    <w:p w14:paraId="36EAB6CD" w14:textId="77777777" w:rsidR="009A3ED3" w:rsidRPr="00713EC2" w:rsidRDefault="009A3ED3" w:rsidP="009A3ED3">
      <w:pPr>
        <w:pStyle w:val="PL"/>
        <w:rPr>
          <w:snapToGrid w:val="0"/>
          <w:lang w:val="en-US"/>
        </w:rPr>
      </w:pPr>
    </w:p>
    <w:p w14:paraId="6573AE36" w14:textId="77777777" w:rsidR="009A3ED3" w:rsidRPr="00713EC2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>PrivateMessage-IEs E1AP-PRIVATE-IES ::= {</w:t>
      </w:r>
    </w:p>
    <w:p w14:paraId="21EF425C" w14:textId="77777777" w:rsidR="009A3ED3" w:rsidRPr="00EC549D" w:rsidRDefault="009A3ED3" w:rsidP="009A3ED3">
      <w:pPr>
        <w:pStyle w:val="PL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</w:r>
      <w:r w:rsidRPr="00EC549D">
        <w:rPr>
          <w:snapToGrid w:val="0"/>
          <w:lang w:val="en-US"/>
        </w:rPr>
        <w:t>...</w:t>
      </w:r>
    </w:p>
    <w:p w14:paraId="72D176BF" w14:textId="77777777" w:rsidR="009A3ED3" w:rsidRPr="00EC549D" w:rsidRDefault="009A3ED3" w:rsidP="009A3ED3">
      <w:pPr>
        <w:pStyle w:val="PL"/>
        <w:rPr>
          <w:snapToGrid w:val="0"/>
          <w:lang w:val="en-US"/>
        </w:rPr>
      </w:pPr>
      <w:r w:rsidRPr="00EC549D">
        <w:rPr>
          <w:snapToGrid w:val="0"/>
          <w:lang w:val="en-US"/>
        </w:rPr>
        <w:t>}</w:t>
      </w:r>
    </w:p>
    <w:p w14:paraId="68C5677C" w14:textId="77777777" w:rsidR="009A3ED3" w:rsidRPr="00EC549D" w:rsidRDefault="009A3ED3" w:rsidP="009A3ED3">
      <w:pPr>
        <w:pStyle w:val="PL"/>
        <w:rPr>
          <w:snapToGrid w:val="0"/>
          <w:lang w:val="en-US"/>
        </w:rPr>
      </w:pPr>
    </w:p>
    <w:p w14:paraId="157523F7" w14:textId="781FE1AD" w:rsidR="00434969" w:rsidRPr="001B1DF9" w:rsidRDefault="009A3ED3" w:rsidP="009A3ED3">
      <w:pPr>
        <w:spacing w:after="0"/>
        <w:jc w:val="left"/>
        <w:rPr>
          <w:rFonts w:ascii="Courier New" w:hAnsi="Courier New" w:cs="Courier New"/>
          <w:snapToGrid w:val="0"/>
          <w:sz w:val="16"/>
          <w:lang w:eastAsia="en-GB"/>
        </w:rPr>
      </w:pPr>
      <w:r w:rsidRPr="00E4098F">
        <w:rPr>
          <w:snapToGrid w:val="0"/>
        </w:rPr>
        <w:t>END</w:t>
      </w:r>
    </w:p>
    <w:p w14:paraId="390CAA1A" w14:textId="77777777" w:rsidR="00434969" w:rsidRPr="00434969" w:rsidRDefault="00434969" w:rsidP="00434969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center"/>
        <w:textAlignment w:val="auto"/>
        <w:rPr>
          <w:color w:val="FF0000"/>
          <w:spacing w:val="2"/>
          <w:szCs w:val="18"/>
          <w:lang w:val="en-US" w:eastAsia="en-US"/>
        </w:rPr>
      </w:pPr>
      <w:r w:rsidRPr="00434969">
        <w:rPr>
          <w:color w:val="FF0000"/>
          <w:spacing w:val="2"/>
          <w:szCs w:val="18"/>
          <w:lang w:val="en-US" w:eastAsia="en-US"/>
        </w:rPr>
        <w:t>&lt;&lt;&lt;&lt; NEXT CHANGE &gt;&gt;&gt;&gt;</w:t>
      </w:r>
    </w:p>
    <w:p w14:paraId="32EA47F3" w14:textId="45DC1CE5" w:rsidR="000546C5" w:rsidRDefault="000546C5" w:rsidP="005551A9">
      <w:pPr>
        <w:pStyle w:val="IvDInstructiontext"/>
        <w:jc w:val="both"/>
      </w:pPr>
    </w:p>
    <w:p w14:paraId="3A09EC28" w14:textId="77777777" w:rsidR="00713EC2" w:rsidRPr="00E4098F" w:rsidRDefault="00713EC2" w:rsidP="00713EC2">
      <w:pPr>
        <w:pStyle w:val="Heading3"/>
        <w:numPr>
          <w:ilvl w:val="0"/>
          <w:numId w:val="0"/>
        </w:numPr>
        <w:ind w:left="720" w:hanging="720"/>
      </w:pPr>
      <w:bookmarkStart w:id="158" w:name="_Toc525056323"/>
      <w:bookmarkStart w:id="159" w:name="_Toc515369007"/>
      <w:bookmarkStart w:id="160" w:name="_Toc515369276"/>
      <w:bookmarkStart w:id="161" w:name="_Toc515369558"/>
      <w:bookmarkStart w:id="162" w:name="_Toc515369742"/>
      <w:bookmarkStart w:id="163" w:name="_Toc515369926"/>
      <w:bookmarkStart w:id="164" w:name="_Toc515370298"/>
      <w:bookmarkStart w:id="165" w:name="_Toc515370483"/>
      <w:bookmarkStart w:id="166" w:name="_Toc515370669"/>
      <w:bookmarkStart w:id="167" w:name="_Toc515372056"/>
      <w:bookmarkStart w:id="168" w:name="_Hlk521313083"/>
      <w:r w:rsidRPr="00E4098F">
        <w:lastRenderedPageBreak/>
        <w:t>9.4.5</w:t>
      </w:r>
      <w:r w:rsidRPr="00E4098F">
        <w:tab/>
        <w:t>Information Element Definitions</w:t>
      </w:r>
      <w:bookmarkEnd w:id="158"/>
    </w:p>
    <w:p w14:paraId="29B5841D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 **************************************************************</w:t>
      </w:r>
    </w:p>
    <w:p w14:paraId="339A0E40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</w:t>
      </w:r>
    </w:p>
    <w:p w14:paraId="38216C31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 Information Element Definitions</w:t>
      </w:r>
    </w:p>
    <w:p w14:paraId="75405D74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</w:t>
      </w:r>
    </w:p>
    <w:p w14:paraId="414E1A2F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 **************************************************************</w:t>
      </w:r>
    </w:p>
    <w:p w14:paraId="6C4F5E67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E593BF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E1AP-IEs {</w:t>
      </w:r>
    </w:p>
    <w:p w14:paraId="7161E9D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itu-t (0) identified-organization (4) etsi (0) mobileDomain (0)</w:t>
      </w:r>
    </w:p>
    <w:p w14:paraId="5453D23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ngran-access (22) modules (3) e1ap (5) version1 (1) e1ap-IEs (2) }</w:t>
      </w:r>
    </w:p>
    <w:p w14:paraId="2EB35E9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3FC66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DEFINITIONS AUTOMATIC TAGS ::= </w:t>
      </w:r>
    </w:p>
    <w:p w14:paraId="53AC371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C9372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BEGIN</w:t>
      </w:r>
    </w:p>
    <w:p w14:paraId="1254D06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CC742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IMPORTS</w:t>
      </w:r>
      <w:r w:rsidRPr="00713EC2">
        <w:rPr>
          <w:noProof w:val="0"/>
          <w:snapToGrid w:val="0"/>
          <w:lang w:val="en-US"/>
        </w:rPr>
        <w:tab/>
      </w:r>
    </w:p>
    <w:p w14:paraId="70901F5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</w:p>
    <w:p w14:paraId="640ED7B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maxnoofErrors,</w:t>
      </w:r>
    </w:p>
    <w:p w14:paraId="28759D0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maxnoofSliceItems,</w:t>
      </w:r>
    </w:p>
    <w:p w14:paraId="43152B4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maxnoofEUTRANQOSParameters,</w:t>
      </w:r>
    </w:p>
    <w:p w14:paraId="1E2AC6B9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maxnoofNGRANQOSParameters,</w:t>
      </w:r>
    </w:p>
    <w:p w14:paraId="6A165EF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maxnoofDRBs,</w:t>
      </w:r>
    </w:p>
    <w:p w14:paraId="774595D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maxnoofPDUSessionResource,</w:t>
      </w:r>
    </w:p>
    <w:p w14:paraId="4393870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maxnoofQoSFlows,</w:t>
      </w:r>
    </w:p>
    <w:p w14:paraId="0DB094B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maxnoofUPParameters,</w:t>
      </w:r>
    </w:p>
    <w:p w14:paraId="4A46745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maxnoofCellGroups,</w:t>
      </w:r>
    </w:p>
    <w:p w14:paraId="0BEA267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maxnooftimeperiods,</w:t>
      </w:r>
    </w:p>
    <w:p w14:paraId="30D27C8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maxnoofNRCGI</w:t>
      </w:r>
    </w:p>
    <w:p w14:paraId="1600CE1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F024C6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FROM E1AP-Constants</w:t>
      </w:r>
    </w:p>
    <w:p w14:paraId="12BF8B89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58C4C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Criticality,</w:t>
      </w:r>
    </w:p>
    <w:p w14:paraId="3D83225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ProcedureCode,</w:t>
      </w:r>
    </w:p>
    <w:p w14:paraId="6AC89DE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ProtocolIE-ID,</w:t>
      </w:r>
    </w:p>
    <w:p w14:paraId="2D5F436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TriggeringMessage</w:t>
      </w:r>
    </w:p>
    <w:p w14:paraId="3AAA543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36E5F0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FROM E1AP-CommonDataTypes</w:t>
      </w:r>
    </w:p>
    <w:p w14:paraId="2C3FA81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1F73F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ProtocolExtensionContainer{},</w:t>
      </w:r>
    </w:p>
    <w:p w14:paraId="4EAF76E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ProtocolIE-SingleContainer{},</w:t>
      </w:r>
      <w:r w:rsidRPr="00713EC2">
        <w:rPr>
          <w:noProof w:val="0"/>
          <w:snapToGrid w:val="0"/>
          <w:lang w:val="en-US"/>
        </w:rPr>
        <w:tab/>
      </w:r>
    </w:p>
    <w:p w14:paraId="3C718F6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E1AP-PROTOCOL-EXTENSION,</w:t>
      </w:r>
    </w:p>
    <w:p w14:paraId="6B9641B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E1AP-PROTOCOL-IES</w:t>
      </w:r>
    </w:p>
    <w:p w14:paraId="7E63321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86647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C912A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FROM E1AP-Containers;</w:t>
      </w:r>
    </w:p>
    <w:p w14:paraId="70DD804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04943" w14:textId="77777777" w:rsidR="00713EC2" w:rsidRPr="00713EC2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A</w:t>
      </w:r>
    </w:p>
    <w:p w14:paraId="4657853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9DEB17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ActivityInformation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CHOICE</w:t>
      </w:r>
      <w:r w:rsidRPr="00713EC2">
        <w:rPr>
          <w:noProof w:val="0"/>
          <w:snapToGrid w:val="0"/>
          <w:lang w:val="en-US"/>
        </w:rPr>
        <w:tab/>
        <w:t>{</w:t>
      </w:r>
    </w:p>
    <w:p w14:paraId="1350AAF9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dRB-Activity-List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DRB-Activity-List,</w:t>
      </w:r>
    </w:p>
    <w:p w14:paraId="18BBCF3A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pDU-Session-Resource-Activity-List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PDU-Session-Resource-Activity-List,</w:t>
      </w:r>
    </w:p>
    <w:p w14:paraId="7809A37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uE-Activity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 xml:space="preserve">UE-Activity, </w:t>
      </w:r>
    </w:p>
    <w:p w14:paraId="24D0B2F8" w14:textId="77777777" w:rsidR="00713EC2" w:rsidRPr="00713EC2" w:rsidRDefault="00713EC2" w:rsidP="00713EC2">
      <w:pPr>
        <w:pStyle w:val="PL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</w:t>
      </w:r>
      <w:r w:rsidRPr="00713EC2">
        <w:rPr>
          <w:rFonts w:eastAsia="SimSun"/>
          <w:lang w:val="en-US" w:eastAsia="en-US"/>
        </w:rPr>
        <w:tab/>
        <w:t>{{</w:t>
      </w:r>
      <w:r w:rsidRPr="00713EC2">
        <w:rPr>
          <w:noProof w:val="0"/>
          <w:snapToGrid w:val="0"/>
          <w:lang w:val="en-US"/>
        </w:rPr>
        <w:t>ActivityInformation</w:t>
      </w:r>
      <w:r w:rsidRPr="00713EC2">
        <w:rPr>
          <w:rFonts w:eastAsia="SimSun"/>
          <w:lang w:val="en-US" w:eastAsia="en-US"/>
        </w:rPr>
        <w:t>-ExtIEs}}</w:t>
      </w:r>
    </w:p>
    <w:p w14:paraId="756EAA7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318F417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CE898E" w14:textId="77777777" w:rsidR="00713EC2" w:rsidRPr="00713EC2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ActivityInformation</w:t>
      </w:r>
      <w:r w:rsidRPr="00713EC2">
        <w:rPr>
          <w:rFonts w:eastAsia="SimSun"/>
          <w:lang w:val="en-US" w:eastAsia="en-US"/>
        </w:rPr>
        <w:t xml:space="preserve">-ExtIEs </w:t>
      </w:r>
      <w:r w:rsidRPr="00713EC2">
        <w:rPr>
          <w:noProof w:val="0"/>
          <w:snapToGrid w:val="0"/>
          <w:lang w:val="en-US" w:eastAsia="zh-CN"/>
        </w:rPr>
        <w:t xml:space="preserve">E1AP-PROTOCOL-IES </w:t>
      </w:r>
      <w:r w:rsidRPr="00713EC2">
        <w:rPr>
          <w:rFonts w:eastAsia="SimSun"/>
          <w:lang w:val="en-US" w:eastAsia="en-US"/>
        </w:rPr>
        <w:t>::= {</w:t>
      </w:r>
    </w:p>
    <w:p w14:paraId="117FEFF2" w14:textId="77777777" w:rsidR="00713EC2" w:rsidRPr="00713EC2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  <w:t>...</w:t>
      </w:r>
    </w:p>
    <w:p w14:paraId="7424C4D8" w14:textId="77777777" w:rsidR="00713EC2" w:rsidRPr="00713EC2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>}</w:t>
      </w:r>
    </w:p>
    <w:p w14:paraId="41A0799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64AD7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ActivityNotificationLevel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ENUMERATED</w:t>
      </w:r>
      <w:r w:rsidRPr="00713EC2">
        <w:rPr>
          <w:noProof w:val="0"/>
          <w:snapToGrid w:val="0"/>
          <w:lang w:val="en-US"/>
        </w:rPr>
        <w:tab/>
        <w:t>{</w:t>
      </w:r>
    </w:p>
    <w:p w14:paraId="6560208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drb,</w:t>
      </w:r>
    </w:p>
    <w:p w14:paraId="33CD8509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pdu-session,</w:t>
      </w:r>
    </w:p>
    <w:p w14:paraId="6E756C8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ue,</w:t>
      </w:r>
    </w:p>
    <w:p w14:paraId="29D0809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3EE1A76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1DEE02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49D63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 xml:space="preserve">AveragingWindow  ::= INTEGER (0..4095, ...) </w:t>
      </w:r>
    </w:p>
    <w:p w14:paraId="41ABCFAD" w14:textId="77777777" w:rsidR="00713EC2" w:rsidRPr="00713EC2" w:rsidRDefault="00713EC2" w:rsidP="00713EC2">
      <w:pPr>
        <w:pStyle w:val="PL"/>
        <w:rPr>
          <w:snapToGrid w:val="0"/>
          <w:lang w:val="en-US"/>
        </w:rPr>
      </w:pPr>
    </w:p>
    <w:p w14:paraId="774AF590" w14:textId="77777777" w:rsidR="00713EC2" w:rsidRPr="00713EC2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B</w:t>
      </w:r>
    </w:p>
    <w:p w14:paraId="11BB8DBA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38C826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BearerContextStatusChange</w:t>
      </w:r>
      <w:r w:rsidRPr="00713EC2">
        <w:rPr>
          <w:noProof w:val="0"/>
          <w:snapToGrid w:val="0"/>
          <w:lang w:val="en-US"/>
        </w:rPr>
        <w:tab/>
        <w:t xml:space="preserve">::= </w:t>
      </w:r>
      <w:r w:rsidRPr="00713EC2">
        <w:rPr>
          <w:noProof w:val="0"/>
          <w:snapToGrid w:val="0"/>
          <w:lang w:val="en-US"/>
        </w:rPr>
        <w:tab/>
        <w:t>ENUMERATED {</w:t>
      </w:r>
    </w:p>
    <w:p w14:paraId="146340C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suspend,</w:t>
      </w:r>
    </w:p>
    <w:p w14:paraId="3EB81BF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resume,</w:t>
      </w:r>
    </w:p>
    <w:p w14:paraId="38164D4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4A9FF94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62C14FA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2DAD6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lastRenderedPageBreak/>
        <w:t>BitRate ::= INTEGER (0..4000000000000,...)</w:t>
      </w:r>
    </w:p>
    <w:p w14:paraId="37617E77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3D6A5B" w14:textId="77777777" w:rsidR="00713EC2" w:rsidRPr="00713EC2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-- C</w:t>
      </w:r>
    </w:p>
    <w:p w14:paraId="7925F7B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9C9BA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Cause ::= CHOICE {</w:t>
      </w:r>
    </w:p>
    <w:p w14:paraId="530BC81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radioNetwork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CauseRadioNetwork,</w:t>
      </w:r>
    </w:p>
    <w:p w14:paraId="0608925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transport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CauseTransport,</w:t>
      </w:r>
    </w:p>
    <w:p w14:paraId="11E402D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protocol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CauseProtocol,</w:t>
      </w:r>
    </w:p>
    <w:p w14:paraId="734D615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misc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CauseMisc,</w:t>
      </w:r>
    </w:p>
    <w:p w14:paraId="7A9B6C9D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  <w:t>ProtocolIE-SingleContainer</w:t>
      </w:r>
      <w:r w:rsidRPr="00713EC2">
        <w:rPr>
          <w:rFonts w:eastAsia="SimSun"/>
          <w:lang w:val="en-US" w:eastAsia="en-US"/>
        </w:rPr>
        <w:tab/>
        <w:t>{{</w:t>
      </w:r>
      <w:r w:rsidRPr="00713EC2">
        <w:rPr>
          <w:noProof w:val="0"/>
          <w:snapToGrid w:val="0"/>
          <w:lang w:val="en-US"/>
        </w:rPr>
        <w:t>Cause</w:t>
      </w:r>
      <w:r w:rsidRPr="00713EC2">
        <w:rPr>
          <w:rFonts w:eastAsia="SimSun"/>
          <w:lang w:val="en-US" w:eastAsia="en-US"/>
        </w:rPr>
        <w:t>-ExtIEs}}</w:t>
      </w:r>
    </w:p>
    <w:p w14:paraId="37A2BD8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94E56B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6250F3" w14:textId="77777777" w:rsidR="00713EC2" w:rsidRPr="00713EC2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Cause</w:t>
      </w:r>
      <w:r w:rsidRPr="00713EC2">
        <w:rPr>
          <w:rFonts w:eastAsia="SimSun"/>
          <w:lang w:val="en-US" w:eastAsia="en-US"/>
        </w:rPr>
        <w:t xml:space="preserve">-ExtIEs </w:t>
      </w:r>
      <w:r w:rsidRPr="00713EC2">
        <w:rPr>
          <w:noProof w:val="0"/>
          <w:snapToGrid w:val="0"/>
          <w:lang w:val="en-US" w:eastAsia="zh-CN"/>
        </w:rPr>
        <w:t xml:space="preserve">E1AP-PROTOCOL-IES </w:t>
      </w:r>
      <w:r w:rsidRPr="00713EC2">
        <w:rPr>
          <w:rFonts w:eastAsia="SimSun"/>
          <w:lang w:val="en-US" w:eastAsia="en-US"/>
        </w:rPr>
        <w:t>::= {</w:t>
      </w:r>
    </w:p>
    <w:p w14:paraId="4FC84E6C" w14:textId="77777777" w:rsidR="00713EC2" w:rsidRPr="00713EC2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  <w:t>...</w:t>
      </w:r>
    </w:p>
    <w:p w14:paraId="52755E66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rFonts w:eastAsia="SimSun"/>
          <w:lang w:val="en-US" w:eastAsia="en-US"/>
        </w:rPr>
        <w:t>}</w:t>
      </w:r>
    </w:p>
    <w:p w14:paraId="7BB34EB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E080C7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CauseMisc ::= ENUMERATED {</w:t>
      </w:r>
    </w:p>
    <w:p w14:paraId="47B91D2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control-processing-overload,</w:t>
      </w:r>
    </w:p>
    <w:p w14:paraId="239FFFE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not-enough-user-plane-processing-resources,</w:t>
      </w:r>
    </w:p>
    <w:p w14:paraId="4C28937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hardware-failure,</w:t>
      </w:r>
    </w:p>
    <w:p w14:paraId="4BACFFB6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om-intervention,</w:t>
      </w:r>
    </w:p>
    <w:p w14:paraId="46DAC2A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unspecified,</w:t>
      </w:r>
    </w:p>
    <w:p w14:paraId="516A833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E37D8A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3F80319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3FAAE3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CauseProtocol ::= ENUMERATED {</w:t>
      </w:r>
    </w:p>
    <w:p w14:paraId="32FB5232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transfer-syntax-error,</w:t>
      </w:r>
    </w:p>
    <w:p w14:paraId="6E8D218D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abstract-syntax-error-reject,</w:t>
      </w:r>
    </w:p>
    <w:p w14:paraId="374D12D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abstract-syntax-error-ignore-and-notify,</w:t>
      </w:r>
    </w:p>
    <w:p w14:paraId="22D7815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message-not-compatible-with-receiver-state,</w:t>
      </w:r>
    </w:p>
    <w:p w14:paraId="4088CC67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semantic-error,</w:t>
      </w:r>
    </w:p>
    <w:p w14:paraId="5B166C4D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abstract-syntax-error-falsely-constructed-message,</w:t>
      </w:r>
    </w:p>
    <w:p w14:paraId="06459A7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unspecified,</w:t>
      </w:r>
    </w:p>
    <w:p w14:paraId="3744A96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02438F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68A99C4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DCBC5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CauseRadioNetwork ::= ENUMERATED {</w:t>
      </w:r>
    </w:p>
    <w:p w14:paraId="28311A36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unspecified,</w:t>
      </w:r>
    </w:p>
    <w:p w14:paraId="7EC75897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unknown-or-already-allocated-gnb-cu-cp-ue-e1ap-id,</w:t>
      </w:r>
    </w:p>
    <w:p w14:paraId="409E83E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unknown-or-already-allocated-gnb-cu-up-ue-e1ap-id,</w:t>
      </w:r>
    </w:p>
    <w:p w14:paraId="1C380AA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unknown-or-inconsistent-pair-of-ue-e1ap-id,</w:t>
      </w:r>
    </w:p>
    <w:p w14:paraId="2CFE075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interaction-with-other-procedure,</w:t>
      </w:r>
    </w:p>
    <w:p w14:paraId="286D019B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snapToGrid w:val="0"/>
          <w:lang w:val="en-US"/>
        </w:rPr>
        <w:t>not-supported-QCI-value,</w:t>
      </w:r>
    </w:p>
    <w:p w14:paraId="78E35F16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not-supported-5QI-value,</w:t>
      </w:r>
    </w:p>
    <w:p w14:paraId="45C3CFA5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 xml:space="preserve">encryption-algorithms-not-supported, </w:t>
      </w:r>
    </w:p>
    <w:p w14:paraId="0401C224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integrity-protection-algorithms-not-supported,</w:t>
      </w:r>
    </w:p>
    <w:p w14:paraId="52818058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 xml:space="preserve">uP-integrity-protection-not-possible, </w:t>
      </w:r>
    </w:p>
    <w:p w14:paraId="4D25A2AF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uP-confidentiality-protection-not-possible,</w:t>
      </w:r>
    </w:p>
    <w:p w14:paraId="37DEF0F0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multiple-PDU-Session-ID-Instances,</w:t>
      </w:r>
    </w:p>
    <w:p w14:paraId="7ECDE719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unknown-PDU-Session-ID,</w:t>
      </w:r>
    </w:p>
    <w:p w14:paraId="3C27A7F6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multiple-QoS-Flow-ID-Instances,</w:t>
      </w:r>
    </w:p>
    <w:p w14:paraId="58636833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unknown-QoS-Flow-ID,</w:t>
      </w:r>
    </w:p>
    <w:p w14:paraId="78A15294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multiple-DRB-ID-Instances,</w:t>
      </w:r>
    </w:p>
    <w:p w14:paraId="5FE9E0BD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unknown-DRB-ID,</w:t>
      </w:r>
    </w:p>
    <w:p w14:paraId="2A5F9EEF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invalid-QoS-combination,</w:t>
      </w:r>
    </w:p>
    <w:p w14:paraId="3160FC5C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procedure-cancelled,</w:t>
      </w:r>
    </w:p>
    <w:p w14:paraId="70BE1E79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normal-release,</w:t>
      </w:r>
    </w:p>
    <w:p w14:paraId="48A40BFB" w14:textId="77777777" w:rsidR="00713EC2" w:rsidRPr="00713EC2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713EC2">
        <w:rPr>
          <w:snapToGrid w:val="0"/>
          <w:lang w:val="en-US"/>
        </w:rPr>
        <w:tab/>
        <w:t>no-radio-resources-available,</w:t>
      </w:r>
    </w:p>
    <w:p w14:paraId="586C781F" w14:textId="77777777" w:rsidR="00713EC2" w:rsidRPr="00713EC2" w:rsidRDefault="00713EC2" w:rsidP="00713EC2">
      <w:pPr>
        <w:pStyle w:val="PL"/>
        <w:spacing w:line="0" w:lineRule="atLeast"/>
        <w:rPr>
          <w:szCs w:val="18"/>
          <w:lang w:val="en-US" w:eastAsia="ja-JP"/>
        </w:rPr>
      </w:pPr>
      <w:r w:rsidRPr="00713EC2">
        <w:rPr>
          <w:snapToGrid w:val="0"/>
          <w:sz w:val="14"/>
          <w:lang w:val="en-US"/>
        </w:rPr>
        <w:tab/>
      </w:r>
      <w:r w:rsidRPr="00713EC2">
        <w:rPr>
          <w:szCs w:val="18"/>
          <w:lang w:val="en-US" w:eastAsia="ja-JP"/>
        </w:rPr>
        <w:t>action-</w:t>
      </w:r>
      <w:r w:rsidRPr="00713EC2">
        <w:rPr>
          <w:sz w:val="14"/>
          <w:szCs w:val="18"/>
          <w:lang w:val="en-US" w:eastAsia="ja-JP"/>
        </w:rPr>
        <w:t>d</w:t>
      </w:r>
      <w:r w:rsidRPr="00713EC2">
        <w:rPr>
          <w:szCs w:val="18"/>
          <w:lang w:val="en-US" w:eastAsia="ja-JP"/>
        </w:rPr>
        <w:t>esirable-for-</w:t>
      </w:r>
      <w:r w:rsidRPr="00713EC2">
        <w:rPr>
          <w:sz w:val="14"/>
          <w:szCs w:val="18"/>
          <w:lang w:val="en-US" w:eastAsia="ja-JP"/>
        </w:rPr>
        <w:t>r</w:t>
      </w:r>
      <w:r w:rsidRPr="00713EC2">
        <w:rPr>
          <w:szCs w:val="18"/>
          <w:lang w:val="en-US" w:eastAsia="ja-JP"/>
        </w:rPr>
        <w:t>adio-</w:t>
      </w:r>
      <w:r w:rsidRPr="00713EC2">
        <w:rPr>
          <w:sz w:val="14"/>
          <w:szCs w:val="18"/>
          <w:lang w:val="en-US" w:eastAsia="ja-JP"/>
        </w:rPr>
        <w:t>r</w:t>
      </w:r>
      <w:r w:rsidRPr="00713EC2">
        <w:rPr>
          <w:szCs w:val="18"/>
          <w:lang w:val="en-US" w:eastAsia="ja-JP"/>
        </w:rPr>
        <w:t>easons,</w:t>
      </w:r>
    </w:p>
    <w:p w14:paraId="5449123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resources-not-available-for-the-slice,</w:t>
      </w:r>
    </w:p>
    <w:p w14:paraId="124D3A87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snapToGrid w:val="0"/>
          <w:lang w:val="en-US"/>
        </w:rPr>
        <w:tab/>
        <w:t>pDCP-configuration-not-supported,</w:t>
      </w:r>
    </w:p>
    <w:p w14:paraId="37CAFF6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01B4A1E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09B4F1F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B2732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CauseTransport ::= ENUMERATED {</w:t>
      </w:r>
    </w:p>
    <w:p w14:paraId="41F8B6BD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unspecified,</w:t>
      </w:r>
    </w:p>
    <w:p w14:paraId="7D874CE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transport-resource-unavailable,</w:t>
      </w:r>
    </w:p>
    <w:p w14:paraId="4A9DDE0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255BC807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4D15765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6960C9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Cell-Group-Information</w:t>
      </w:r>
      <w:r w:rsidRPr="00713EC2">
        <w:rPr>
          <w:noProof w:val="0"/>
          <w:snapToGrid w:val="0"/>
          <w:lang w:val="en-US"/>
        </w:rPr>
        <w:tab/>
        <w:t>::= SEQUENCE (SIZE(1.. maxnoofCellGroups)) OF Cell-Group-Information-Item</w:t>
      </w:r>
    </w:p>
    <w:p w14:paraId="24B2EAE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EB026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Cell-Group-Information-Item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SEQUENCE {</w:t>
      </w:r>
    </w:p>
    <w:p w14:paraId="18C8ED4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cell-Group-ID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Cell-Gorup-ID,</w:t>
      </w:r>
    </w:p>
    <w:p w14:paraId="6F42D8E9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uL-Configuration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UL-Configuration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OPTIONAL,</w:t>
      </w:r>
    </w:p>
    <w:p w14:paraId="72885DF9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dL-TX-Stop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DL-TX-Stop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OPTIONAL,</w:t>
      </w:r>
    </w:p>
    <w:p w14:paraId="748A190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rAT-Type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RAT-Type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OPTIONAL,</w:t>
      </w:r>
    </w:p>
    <w:p w14:paraId="70F03B2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lastRenderedPageBreak/>
        <w:tab/>
        <w:t>iE-Extensions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ProtocolExtensionContainer { { Cell-Group-Information-Item-ExtIEs } }</w:t>
      </w:r>
      <w:r w:rsidRPr="00713EC2">
        <w:rPr>
          <w:noProof w:val="0"/>
          <w:snapToGrid w:val="0"/>
          <w:lang w:val="en-US"/>
        </w:rPr>
        <w:tab/>
        <w:t>OPTIONAL,</w:t>
      </w:r>
    </w:p>
    <w:p w14:paraId="4B1B086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71D8C1D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3951FA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ED4CA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Cell-Group-Information-Item-ExtIEs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E1AP-PROTOCOL-EXTENSION ::= {</w:t>
      </w:r>
    </w:p>
    <w:p w14:paraId="3CA3431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5E50C22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5B366B3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BB737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49AAA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Cell-Gorup-ID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>INTEGER (0..3, ...)</w:t>
      </w:r>
    </w:p>
    <w:p w14:paraId="6825476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31EA40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CipheringAlgorithm</w:t>
      </w:r>
      <w:r w:rsidRPr="00713EC2">
        <w:rPr>
          <w:noProof w:val="0"/>
          <w:snapToGrid w:val="0"/>
          <w:lang w:val="en-US"/>
        </w:rPr>
        <w:tab/>
        <w:t>::=</w:t>
      </w:r>
      <w:r w:rsidRPr="00713EC2">
        <w:rPr>
          <w:noProof w:val="0"/>
          <w:snapToGrid w:val="0"/>
          <w:lang w:val="en-US"/>
        </w:rPr>
        <w:tab/>
        <w:t>ENUMERATED {</w:t>
      </w:r>
    </w:p>
    <w:p w14:paraId="0AF4884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nEA0,</w:t>
      </w:r>
    </w:p>
    <w:p w14:paraId="621D869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c-128-NEA1,</w:t>
      </w:r>
    </w:p>
    <w:p w14:paraId="21C0B3BC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c-128-NEA2,</w:t>
      </w:r>
    </w:p>
    <w:p w14:paraId="78BBF036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c-128-NEA3,</w:t>
      </w:r>
    </w:p>
    <w:p w14:paraId="5CFB3B4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2D1F0A8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1AE4E70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7F60D7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CNSupport ::= ENUMERATED {</w:t>
      </w:r>
    </w:p>
    <w:p w14:paraId="63B2F08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c-epc,</w:t>
      </w:r>
    </w:p>
    <w:p w14:paraId="62C2050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c-5gc,</w:t>
      </w:r>
    </w:p>
    <w:p w14:paraId="484851F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both,</w:t>
      </w:r>
    </w:p>
    <w:p w14:paraId="197D117A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6E14374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1898B2D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11060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ConfidentialityProtectionIndication ::= ENUMERATED {</w:t>
      </w:r>
    </w:p>
    <w:p w14:paraId="6920BE96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required,</w:t>
      </w:r>
    </w:p>
    <w:p w14:paraId="283C795A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preferred,</w:t>
      </w:r>
    </w:p>
    <w:p w14:paraId="33084B0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not-needed,</w:t>
      </w:r>
    </w:p>
    <w:p w14:paraId="60327958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0B661B36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672E8BD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B834F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D4AA7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ConfidentialityProtectionResult ::= ENUMERATED {</w:t>
      </w:r>
    </w:p>
    <w:p w14:paraId="719D779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performed,</w:t>
      </w:r>
    </w:p>
    <w:p w14:paraId="4102CC0E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not-performed,</w:t>
      </w:r>
    </w:p>
    <w:p w14:paraId="235AFF0B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...</w:t>
      </w:r>
    </w:p>
    <w:p w14:paraId="74F7072F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43DB8D23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C24351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9D5ED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CP-TNL-Information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 xml:space="preserve">::= </w:t>
      </w:r>
      <w:r w:rsidRPr="00713EC2">
        <w:rPr>
          <w:noProof w:val="0"/>
          <w:snapToGrid w:val="0"/>
          <w:lang w:val="en-US"/>
        </w:rPr>
        <w:tab/>
        <w:t>CHOICE {</w:t>
      </w:r>
    </w:p>
    <w:p w14:paraId="434BD424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  <w:t>endpoint-IP-Address</w:t>
      </w:r>
      <w:r w:rsidRPr="00713EC2">
        <w:rPr>
          <w:noProof w:val="0"/>
          <w:snapToGrid w:val="0"/>
          <w:lang w:val="en-US"/>
        </w:rPr>
        <w:tab/>
      </w:r>
      <w:r w:rsidRPr="00713EC2">
        <w:rPr>
          <w:noProof w:val="0"/>
          <w:snapToGrid w:val="0"/>
          <w:lang w:val="en-US"/>
        </w:rPr>
        <w:tab/>
        <w:t xml:space="preserve">TransportLayerAddress, </w:t>
      </w:r>
    </w:p>
    <w:p w14:paraId="4F163CD9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</w:t>
      </w:r>
      <w:r w:rsidRPr="00713EC2">
        <w:rPr>
          <w:rFonts w:eastAsia="SimSun"/>
          <w:lang w:val="en-US" w:eastAsia="en-US"/>
        </w:rPr>
        <w:tab/>
        <w:t>{{</w:t>
      </w:r>
      <w:r w:rsidRPr="00713EC2">
        <w:rPr>
          <w:noProof w:val="0"/>
          <w:snapToGrid w:val="0"/>
          <w:lang w:val="en-US"/>
        </w:rPr>
        <w:t>CP-TNL-Information</w:t>
      </w:r>
      <w:r w:rsidRPr="00713EC2">
        <w:rPr>
          <w:rFonts w:eastAsia="SimSun"/>
          <w:lang w:val="en-US" w:eastAsia="en-US"/>
        </w:rPr>
        <w:t>-ExtIEs}}</w:t>
      </w:r>
    </w:p>
    <w:p w14:paraId="23292D85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713EC2">
        <w:rPr>
          <w:noProof w:val="0"/>
          <w:snapToGrid w:val="0"/>
          <w:lang w:val="en-US"/>
        </w:rPr>
        <w:t>}</w:t>
      </w:r>
    </w:p>
    <w:p w14:paraId="7DC4153D" w14:textId="77777777" w:rsidR="00713EC2" w:rsidRPr="00713EC2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6FC1C4" w14:textId="77777777" w:rsidR="00713EC2" w:rsidRPr="00713EC2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CP-TNL-Information</w:t>
      </w:r>
      <w:r w:rsidRPr="00713EC2">
        <w:rPr>
          <w:rFonts w:eastAsia="SimSun"/>
          <w:lang w:val="en-US" w:eastAsia="en-US"/>
        </w:rPr>
        <w:t xml:space="preserve">-ExtIEs </w:t>
      </w:r>
      <w:r w:rsidRPr="00713EC2">
        <w:rPr>
          <w:noProof w:val="0"/>
          <w:snapToGrid w:val="0"/>
          <w:lang w:val="en-US" w:eastAsia="zh-CN"/>
        </w:rPr>
        <w:t xml:space="preserve">E1AP-PROTOCOL-IES </w:t>
      </w:r>
      <w:r w:rsidRPr="00713EC2">
        <w:rPr>
          <w:rFonts w:eastAsia="SimSun"/>
          <w:lang w:val="en-US" w:eastAsia="en-US"/>
        </w:rPr>
        <w:t>::= {</w:t>
      </w:r>
    </w:p>
    <w:p w14:paraId="686958BD" w14:textId="77777777" w:rsidR="00713EC2" w:rsidRPr="00AB0EF1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</w:r>
      <w:r w:rsidRPr="00AB0EF1">
        <w:rPr>
          <w:rFonts w:eastAsia="SimSun"/>
          <w:lang w:val="en-US" w:eastAsia="en-US"/>
        </w:rPr>
        <w:t>...</w:t>
      </w:r>
    </w:p>
    <w:p w14:paraId="2C7E3104" w14:textId="77777777" w:rsidR="00713EC2" w:rsidRPr="00AB0EF1" w:rsidRDefault="00713EC2" w:rsidP="00713EC2">
      <w:pPr>
        <w:pStyle w:val="PL"/>
        <w:rPr>
          <w:rFonts w:eastAsia="SimSun"/>
          <w:lang w:val="en-US" w:eastAsia="en-US"/>
        </w:rPr>
      </w:pPr>
      <w:r w:rsidRPr="00AB0EF1">
        <w:rPr>
          <w:rFonts w:eastAsia="SimSun"/>
          <w:lang w:val="en-US" w:eastAsia="en-US"/>
        </w:rPr>
        <w:t>}</w:t>
      </w:r>
    </w:p>
    <w:p w14:paraId="002B1E9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40C91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7043F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CriticalityDiagnostics ::= SEQUENCE {</w:t>
      </w:r>
    </w:p>
    <w:p w14:paraId="56EC283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procedureCode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ProcedureCode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CCE942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triggeringMessage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TriggeringMessage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C175AE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procedureCriticality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Criticality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707915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rFonts w:eastAsia="SimSun"/>
          <w:lang w:val="en-US"/>
        </w:rPr>
        <w:tab/>
        <w:t>transactionID</w:t>
      </w:r>
      <w:r w:rsidRPr="00AB0EF1">
        <w:rPr>
          <w:rFonts w:eastAsia="SimSun"/>
          <w:lang w:val="en-US"/>
        </w:rPr>
        <w:tab/>
      </w:r>
      <w:r w:rsidRPr="00AB0EF1">
        <w:rPr>
          <w:rFonts w:eastAsia="SimSun"/>
          <w:lang w:val="en-US"/>
        </w:rPr>
        <w:tab/>
      </w:r>
      <w:r w:rsidRPr="00AB0EF1">
        <w:rPr>
          <w:rFonts w:eastAsia="SimSun"/>
          <w:lang w:val="en-US"/>
        </w:rPr>
        <w:tab/>
      </w:r>
      <w:r w:rsidRPr="00AB0EF1">
        <w:rPr>
          <w:rFonts w:eastAsia="SimSun"/>
          <w:lang w:val="en-US"/>
        </w:rPr>
        <w:tab/>
      </w:r>
      <w:r w:rsidRPr="00AB0EF1">
        <w:rPr>
          <w:rFonts w:eastAsia="SimSun"/>
          <w:lang w:val="en-US"/>
        </w:rPr>
        <w:tab/>
        <w:t>TransactionID</w:t>
      </w:r>
      <w:r w:rsidRPr="00AB0EF1">
        <w:rPr>
          <w:rFonts w:eastAsia="SimSun"/>
          <w:lang w:val="en-US"/>
        </w:rPr>
        <w:tab/>
      </w:r>
      <w:r w:rsidRPr="00AB0EF1">
        <w:rPr>
          <w:rFonts w:eastAsia="SimSun"/>
          <w:lang w:val="en-US"/>
        </w:rPr>
        <w:tab/>
      </w:r>
      <w:r w:rsidRPr="00AB0EF1">
        <w:rPr>
          <w:rFonts w:eastAsia="SimSun"/>
          <w:lang w:val="en-US"/>
        </w:rPr>
        <w:tab/>
      </w:r>
      <w:r w:rsidRPr="00AB0EF1">
        <w:rPr>
          <w:rFonts w:eastAsia="SimSun"/>
          <w:lang w:val="en-US"/>
        </w:rPr>
        <w:tab/>
      </w:r>
      <w:r w:rsidRPr="00AB0EF1">
        <w:rPr>
          <w:rFonts w:eastAsia="SimSun"/>
          <w:lang w:val="en-US"/>
        </w:rPr>
        <w:tab/>
        <w:t>OPTIONAL,</w:t>
      </w:r>
    </w:p>
    <w:p w14:paraId="485E566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iEsCriticalityDiagnostics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CriticalityDiagnostics-IE-List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626351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{CriticalityDiagnostics-ExtIEs}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2CF94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0851C0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D91464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4311A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08FC0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CriticalityDiagnostics-ExtIEs E1AP-PROTOCOL-EXTENSION ::= {</w:t>
      </w:r>
    </w:p>
    <w:p w14:paraId="6CBA440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0D0C16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3990FE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039ED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CriticalityDiagnostics-IE-List ::= SEQUENCE (SIZE (1..maxnoofErrors)) OF</w:t>
      </w:r>
    </w:p>
    <w:p w14:paraId="1FF2092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SEQUENCE {</w:t>
      </w:r>
    </w:p>
    <w:p w14:paraId="235615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iECriticality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Criticality,</w:t>
      </w:r>
    </w:p>
    <w:p w14:paraId="389503F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iE-ID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ProtocolIE-ID,</w:t>
      </w:r>
    </w:p>
    <w:p w14:paraId="47C6CC4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typeOfError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TypeOfError,</w:t>
      </w:r>
    </w:p>
    <w:p w14:paraId="3098026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{CriticalityDiagnostics-IE-List-ExtIEs} } OPTIONAL,</w:t>
      </w:r>
    </w:p>
    <w:p w14:paraId="52A038B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...</w:t>
      </w:r>
    </w:p>
    <w:p w14:paraId="67AD0A3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46DC73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8107D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>CriticalityDiagnostics-IE-List-ExtIEs E1AP-PROTOCOL-EXTENSION ::= {</w:t>
      </w:r>
    </w:p>
    <w:p w14:paraId="1B15874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3F2E0D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7A9821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F04CDF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D</w:t>
      </w:r>
    </w:p>
    <w:p w14:paraId="29C200C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A465D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Data-Forwarding-Information-Request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47E41F5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Data-Forwarding-Request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1592D02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uL-Data-Forwarding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C474A1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dL-Data-Forwarding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5F1645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qoS-Flow-List-PDU-Session-DL-Forwarding</w:t>
      </w:r>
      <w:r w:rsidRPr="00AB0EF1">
        <w:rPr>
          <w:noProof w:val="0"/>
          <w:snapToGrid w:val="0"/>
          <w:lang w:val="en-US"/>
        </w:rPr>
        <w:tab/>
        <w:t>QoS-Flow-List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8A3223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Data-Forwarding-Information-Request-ExtIEs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56566A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E21305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A47B77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555B5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Data-Forwarding-Information-Request-ExtIEs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319E0B0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1719A6A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E1BBE8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68CA5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Data-Forwarding-Information-Response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64270CC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uL-Data-Forwarding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922D9D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dL-Data-Forwarding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90C880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Data-Forwarding-Information-Response-ExtIEs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0CBCD8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598DBC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43562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07FB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Data-Forwarding-Information-Response-ExtIEs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004C63E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DA101F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4D515E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B7325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Data-Forwarding-Request ::= 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68123E3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uL,</w:t>
      </w:r>
    </w:p>
    <w:p w14:paraId="1EE8C5C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dL,</w:t>
      </w:r>
    </w:p>
    <w:p w14:paraId="62F927C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both,</w:t>
      </w:r>
    </w:p>
    <w:p w14:paraId="0B78FD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BB4282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974385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A1CD2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Data-Usage-Report-List</w:t>
      </w:r>
      <w:r w:rsidRPr="00AB0EF1">
        <w:rPr>
          <w:noProof w:val="0"/>
          <w:snapToGrid w:val="0"/>
          <w:lang w:val="en-US"/>
        </w:rPr>
        <w:tab/>
        <w:t>::= SEQUENCE (SIZE(1.. maxnoofDRBs)) OF Data-Usage-Report-Item</w:t>
      </w:r>
    </w:p>
    <w:p w14:paraId="3C48147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45845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Data-Usage-Report-Item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69F24A5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0F1B55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rAT-Type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RAT-Type,</w:t>
      </w:r>
    </w:p>
    <w:p w14:paraId="26AFFF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dRB-Usage-Report-List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DRB-Usage-Report-List,</w:t>
      </w:r>
    </w:p>
    <w:p w14:paraId="48E0930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  <w:t>ProtocolExtensionContainer { { Data-Usage-Report-ItemExtIEs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A74ECF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2B300B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82F4F8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0B198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 xml:space="preserve">Data-Usage-Report-ItemExtIEs 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6E02DC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114A342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6BF301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A54C4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DefaultDRB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136C432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true,</w:t>
      </w:r>
    </w:p>
    <w:p w14:paraId="3B58A5E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false,</w:t>
      </w:r>
    </w:p>
    <w:p w14:paraId="52E06E7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6FBDC1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7377C6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6AB722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DiscardTimer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 {ms10, ms20, ms30, ms40, ms50, ms75, ms100, ms150, ms200, ms250, ms300, ms500, ms750, ms1500, infinity, ...}</w:t>
      </w:r>
    </w:p>
    <w:p w14:paraId="2A46FEA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A37D2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DL-TX-Stop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1B05BF2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stop,</w:t>
      </w:r>
    </w:p>
    <w:p w14:paraId="4683F20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EE98D6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0E1FB0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67791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DRB-Activity</w:t>
      </w:r>
      <w:r w:rsidRPr="00AB0EF1">
        <w:rPr>
          <w:noProof w:val="0"/>
          <w:snapToGrid w:val="0"/>
          <w:lang w:val="en-US"/>
        </w:rPr>
        <w:tab/>
        <w:t>::= ENUMERATED {</w:t>
      </w:r>
    </w:p>
    <w:p w14:paraId="249CF02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active,</w:t>
      </w:r>
    </w:p>
    <w:p w14:paraId="33B4B8C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not-active,</w:t>
      </w:r>
    </w:p>
    <w:p w14:paraId="3721196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BD9963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56361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973F8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DRB-Activity-List ::= SEQUENCE (SIZE(1..maxnoofDRBs)) OF DRB-Activity-Item</w:t>
      </w:r>
    </w:p>
    <w:p w14:paraId="056CDF0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B415B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DRB-Activity-Item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63B1B39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33449FB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dRB-Activity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DRB-Activity,</w:t>
      </w:r>
    </w:p>
    <w:p w14:paraId="6AAF4DB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ab/>
        <w:t>iE-Extensions</w:t>
      </w:r>
      <w:r w:rsidRPr="00AB0EF1">
        <w:rPr>
          <w:noProof w:val="0"/>
          <w:snapToGrid w:val="0"/>
          <w:lang w:val="en-US"/>
        </w:rPr>
        <w:tab/>
        <w:t>ProtocolExtensionContainer { { DRB-Activity-ItemExtIEs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244A44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E5FAA0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70AFE7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D154A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 xml:space="preserve">DRB-Activity-ItemExtIEs 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8AA603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B390E7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6EDD7A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781B3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DRB-Confirm-Modified-List-EUTRAN</w:t>
      </w:r>
      <w:r w:rsidRPr="00AB0EF1">
        <w:rPr>
          <w:noProof w:val="0"/>
          <w:snapToGrid w:val="0"/>
          <w:lang w:val="en-US"/>
        </w:rPr>
        <w:tab/>
        <w:t>::= SEQUENCE (SIZE(1.. maxnoofDRBs)) OF DRB-Confirm-Modified-Item-EUTRAN</w:t>
      </w:r>
    </w:p>
    <w:p w14:paraId="33B98B4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215C3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DRB-Confirm-Modified-Item-EUTRAN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4ADC7F8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08144EB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0E1C3D3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DRB-Confirm-Modified-Item-EUTRAN-ExtIEs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C660B9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1D6EC0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D28C7E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89546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DRB-Confirm-Modified-Item-EUTRAN-ExtIEs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F773CA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C5E683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CD21EB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F1268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DRB-Confirm-Modified-List-NG-RAN</w:t>
      </w:r>
      <w:r w:rsidRPr="00AB0EF1">
        <w:rPr>
          <w:noProof w:val="0"/>
          <w:snapToGrid w:val="0"/>
          <w:lang w:val="en-US"/>
        </w:rPr>
        <w:tab/>
        <w:t>::= SEQUENCE (SIZE(1.. maxnoofDRBs)) OF DRB-Confirm-Modified-Item-NG-RAN</w:t>
      </w:r>
    </w:p>
    <w:p w14:paraId="0560C16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E909C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DRB-Confirm-Modified-Item-NG-RAN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6627E97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24341E2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E74655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DRB-Confirm-Modified-Item-NG-RAN-ExtIEs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26007B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9155E0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3C5559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713EE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DRB-Confirm-Modified-Item-NG-RAN-ExtIEs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787BF0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DB71F9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544C83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C1BB5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DRB-Failed-List-EUTRAN</w:t>
      </w:r>
      <w:r w:rsidRPr="00AB0EF1">
        <w:rPr>
          <w:noProof w:val="0"/>
          <w:snapToGrid w:val="0"/>
          <w:lang w:val="en-US"/>
        </w:rPr>
        <w:tab/>
        <w:t>::= SEQUENCE (SIZE(1.. maxnoofDRBs)) OF DRB-Failed-Item-EUTRAN</w:t>
      </w:r>
    </w:p>
    <w:p w14:paraId="353C34B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BF615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06053E8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123CED0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cause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465D140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DRB-Failed-Item-EUTRAN-ExtIEs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BD65A7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95A303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3F9BBA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9FC1B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31D6719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AD0F3A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D20AEF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E58E1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DRB-Failed-Mod-List-EUTRAN</w:t>
      </w:r>
      <w:r w:rsidRPr="00AB0EF1">
        <w:rPr>
          <w:noProof w:val="0"/>
          <w:snapToGrid w:val="0"/>
          <w:lang w:val="en-US"/>
        </w:rPr>
        <w:tab/>
        <w:t>::= SEQUENCE (SIZE(1.. maxnoofDRBs)) OF DRB-Failed-Mod-Item-EUTRAN</w:t>
      </w:r>
    </w:p>
    <w:p w14:paraId="368866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C7FFB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DRB-Failed-Mod-Item-EUTRAN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8AAE8F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4FB8873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cause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75279B5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DRB-Failed-Mod-Item-EUTRAN-ExtIEs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0B7F8DC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76F139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B4F4AD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F702C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DRB-Failed-Mod-Item-EUTRAN-ExtIEs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E3282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2D7A63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611178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C148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DRB-Failed-List-NG-RAN</w:t>
      </w:r>
      <w:r w:rsidRPr="00AB0EF1">
        <w:rPr>
          <w:noProof w:val="0"/>
          <w:snapToGrid w:val="0"/>
          <w:lang w:val="en-US"/>
        </w:rPr>
        <w:tab/>
        <w:t>::= SEQUENCE (SIZE(1.. maxnoofDRBs)) OF DRB-Failed-Item-NG-RAN</w:t>
      </w:r>
    </w:p>
    <w:p w14:paraId="59FE8D4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7ED38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3D86C49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763135D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cause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58EC4B0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DRB-Failed-Item-NG-RAN-ExtIEs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C07538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01CA2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5970D9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EF2432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F0750C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6B3278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>}</w:t>
      </w:r>
    </w:p>
    <w:p w14:paraId="51FF5CB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941AF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DRB-Failed-Mod-List-NG-RAN</w:t>
      </w:r>
      <w:r w:rsidRPr="00AB0EF1">
        <w:rPr>
          <w:noProof w:val="0"/>
          <w:snapToGrid w:val="0"/>
          <w:lang w:val="en-US"/>
        </w:rPr>
        <w:tab/>
        <w:t>::= SEQUENCE (SIZE(1.. maxnoofDRBs)) OF DRB-Failed-Mod-Item-NG-RAN</w:t>
      </w:r>
    </w:p>
    <w:p w14:paraId="68DB4AB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CD8E1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DRB-Failed-Mod-Item-NG-RAN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4BD1ED9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4F957C4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cause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34CD53E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DRB-Failed-Mod-Item-NG-RAN-ExtIEs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4418DA4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879A37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D80DA6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46A66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DRB-Failed-Mod-Item-NG-RAN-ExtIEs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869F41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3C4EA5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45E23D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91664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DRB-Failed-To-Modify-List-EUTRAN</w:t>
      </w:r>
      <w:r w:rsidRPr="00AB0EF1">
        <w:rPr>
          <w:noProof w:val="0"/>
          <w:snapToGrid w:val="0"/>
          <w:lang w:val="en-US"/>
        </w:rPr>
        <w:tab/>
        <w:t>::= SEQUENCE (SIZE(1.. maxnoofDRBs)) OF DRB-Failed-To-Modify-Item-EUTRAN</w:t>
      </w:r>
    </w:p>
    <w:p w14:paraId="470D07E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F53AE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DRB-Failed-To-Modify-Item-EUTRAN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2FE09D4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56FEC14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cause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064A81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DRB-Failed-To-Modify-Item-EUTRAN-ExtIEs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34DBC7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843BB8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97E20F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C3149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DRB-Failed-To-Modify-Item-EUTRAN-ExtIEs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4F9F0E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39B6DB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CCBD36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78ECE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DRB-Failed-To-Modify-List-NG-RAN</w:t>
      </w:r>
      <w:r w:rsidRPr="00AB0EF1">
        <w:rPr>
          <w:noProof w:val="0"/>
          <w:snapToGrid w:val="0"/>
          <w:lang w:val="en-US"/>
        </w:rPr>
        <w:tab/>
        <w:t>::= SEQUENCE (SIZE(1.. maxnoofDRBs)) OF DRB-Failed-To-Modify-Item-NG-RAN</w:t>
      </w:r>
    </w:p>
    <w:p w14:paraId="4426453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B3B531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DRB-Failed-To-Modify-Item-NG-RAN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DF02F1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024C527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cause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45054F1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DRB-Failed-To-Modify-Item-NG-RAN-ExtIEs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7B707D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3B554B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E80E45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C516A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DRB-Failed-To-Modify-Item-NG-RAN-ExtIEs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103DDB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C5D7A6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92E128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8A36C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DRB-ID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INTEGER (1..32, ...)</w:t>
      </w:r>
    </w:p>
    <w:p w14:paraId="1C63AFA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5596B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DRB-Modified-List-EUTRAN</w:t>
      </w:r>
      <w:r w:rsidRPr="00AB0EF1">
        <w:rPr>
          <w:noProof w:val="0"/>
          <w:snapToGrid w:val="0"/>
          <w:lang w:val="en-US"/>
        </w:rPr>
        <w:tab/>
        <w:t>::= SEQUENCE (SIZE(1.. maxnoofDRBs)) OF DRB-Modified-Item-EUTRAN</w:t>
      </w:r>
    </w:p>
    <w:p w14:paraId="6982F10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653C2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DRB-Modified-Item-EUTRAN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49C1C79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 xml:space="preserve">DRB-ID, </w:t>
      </w:r>
    </w:p>
    <w:p w14:paraId="2A12A56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s1-</w:t>
      </w:r>
      <w:r w:rsidRPr="00AB0EF1">
        <w:rPr>
          <w:rFonts w:eastAsia="SimSun" w:hint="eastAsia"/>
          <w:noProof w:val="0"/>
          <w:snapToGrid w:val="0"/>
          <w:lang w:val="en-US" w:eastAsia="zh-CN"/>
        </w:rPr>
        <w:t>D</w:t>
      </w:r>
      <w:r w:rsidRPr="00AB0EF1">
        <w:rPr>
          <w:noProof w:val="0"/>
          <w:snapToGrid w:val="0"/>
          <w:lang w:val="en-US"/>
        </w:rPr>
        <w:t>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rFonts w:hint="eastAsia"/>
          <w:noProof w:val="0"/>
          <w:snapToGrid w:val="0"/>
          <w:lang w:val="en-US"/>
        </w:rPr>
        <w:tab/>
      </w:r>
      <w:r w:rsidRPr="00AB0EF1">
        <w:rPr>
          <w:rFonts w:hint="eastAsia"/>
          <w:noProof w:val="0"/>
          <w:snapToGrid w:val="0"/>
          <w:lang w:val="en-US"/>
        </w:rPr>
        <w:tab/>
      </w:r>
      <w:r w:rsidRPr="00AB0EF1">
        <w:rPr>
          <w:rFonts w:hint="eastAsia"/>
          <w:noProof w:val="0"/>
          <w:snapToGrid w:val="0"/>
          <w:lang w:val="en-US"/>
        </w:rPr>
        <w:tab/>
      </w:r>
      <w:r w:rsidRPr="00AB0EF1">
        <w:rPr>
          <w:rFonts w:hint="eastAsia"/>
          <w:noProof w:val="0"/>
          <w:snapToGrid w:val="0"/>
          <w:lang w:val="en-US"/>
        </w:rPr>
        <w:tab/>
      </w:r>
      <w:r w:rsidRPr="00AB0EF1">
        <w:rPr>
          <w:rFonts w:hint="eastAsia"/>
          <w:noProof w:val="0"/>
          <w:snapToGrid w:val="0"/>
          <w:lang w:val="en-US"/>
        </w:rPr>
        <w:tab/>
      </w:r>
      <w:r w:rsidRPr="00AB0EF1">
        <w:rPr>
          <w:rFonts w:hint="eastAsia"/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>OPTIONAL,</w:t>
      </w:r>
    </w:p>
    <w:p w14:paraId="2860271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BC7E8C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F3920B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uL-UP-Transport-Parameters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DA7BAF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DRB-Modified-Item-EUTRAN-ExtIEs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46BD0E1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DD3740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418312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22668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DRB-Modified-Item-EUTRAN-ExtIEs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5C34BB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103B7D4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541B43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AB1D8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DRB-Modified-List-NG-RAN</w:t>
      </w:r>
      <w:r w:rsidRPr="00AB0EF1">
        <w:rPr>
          <w:noProof w:val="0"/>
          <w:snapToGrid w:val="0"/>
          <w:lang w:val="en-US"/>
        </w:rPr>
        <w:tab/>
        <w:t>::= SEQUENCE (SIZE(1.. maxnoofDRBs)) OF DRB-Modified-Item-NG-RAN</w:t>
      </w:r>
    </w:p>
    <w:p w14:paraId="4399DBA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8C744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DRB-Modified-Item-NG-RAN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275697A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40038CF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343119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F07B98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uL-UP-Transport-Parameters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66670A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flow-Setup-List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2FC780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flow-Failed-List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QoS-Flow-Failed-List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A94A73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DRB-Modified-Item-NG-RAN-ExtIEs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43DEBAB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2AD2BD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8777D2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09BEF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DRB-Modified-Item-NG-RAN-ExtIEs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3FEF526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B3A445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55D8E0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1EB87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DRB-Required-To-Modify-List-EUTRAN ::= SEQUENCE (SIZE(1.. maxnoofDRBs)) OF DRB-Required-To-Modify-Item-EUTRAN</w:t>
      </w:r>
    </w:p>
    <w:p w14:paraId="2297E58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4E4C2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DRB-Required-To-Modify-Item-EUTRAN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2ECB7C2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4F65FEA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s1-DL-UP-TNL-Information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6E6AEB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AC8C9B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gNB-CU-UP-CellGroupRelatedConfiguration</w:t>
      </w:r>
      <w:r w:rsidRPr="00AB0EF1">
        <w:rPr>
          <w:noProof w:val="0"/>
          <w:snapToGrid w:val="0"/>
          <w:lang w:val="en-US"/>
        </w:rPr>
        <w:tab/>
        <w:t>GNB-CU-UP-CellGroupRelatedConfiguration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3EE5BC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DRB-Required-To-Modify-Item-EUTRAN-ExtIEs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1A4397E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E27D5E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9450BD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E39DD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DRB-Required-To-Modify-Item-EUTRAN-ExtIEs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4F2BAC3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97B2CF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579289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181F4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DRB-Required-To-Modify-List-NG-RAN ::= SEQUENCE (SIZE(1.. maxnoofDRBs)) OF DRB-Required-To-Modify-Item-NG-RAN</w:t>
      </w:r>
    </w:p>
    <w:p w14:paraId="5C748D2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58115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DRB-Required-To-Modify-Item-NG-RAN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139F3B3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5EAE539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0CA8A3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gNB-CU-UP-CellGroupRelatedConfiguration</w:t>
      </w:r>
      <w:r w:rsidRPr="00AB0EF1">
        <w:rPr>
          <w:noProof w:val="0"/>
          <w:snapToGrid w:val="0"/>
          <w:lang w:val="en-US"/>
        </w:rPr>
        <w:tab/>
        <w:t>GNB-CU-UP-CellGroupRelatedConfiguration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5248A0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flow-To-Remove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5D06E5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DRB-Required-To-Modify-Item-NG-RAN-ExtIEs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826994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BD2711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349395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29FBC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DRB-Required-To-Modify-Item-NG-RAN-ExtIEs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34ADB39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6CFE36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053B2B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FB2D0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FC5C9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DRB-Setup-List-EUTRAN</w:t>
      </w:r>
      <w:r w:rsidRPr="00AB0EF1">
        <w:rPr>
          <w:noProof w:val="0"/>
          <w:snapToGrid w:val="0"/>
          <w:lang w:val="en-US"/>
        </w:rPr>
        <w:tab/>
        <w:t>::= SEQUENCE (SIZE(1.. maxnoofDRBs)) OF DRB-Setup-Item-EUTRAN</w:t>
      </w:r>
    </w:p>
    <w:p w14:paraId="2F77B80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DCF6A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1DF06C3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2B756A1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s1-DL-UP-TNL-Information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UP-TNL-Information,</w:t>
      </w:r>
    </w:p>
    <w:p w14:paraId="527450A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346A4A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uL-UP-Transport-Parameters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UP-Parameters,</w:t>
      </w:r>
    </w:p>
    <w:p w14:paraId="58287FC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DRB-Setup-Item-EUTRAN-ExtIEs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4BAC39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BEE70F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56F956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C3980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EAC88C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C082FA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1181EB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5F034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DRB-Setup-Mod-List-EUTRAN</w:t>
      </w:r>
      <w:r w:rsidRPr="00AB0EF1">
        <w:rPr>
          <w:noProof w:val="0"/>
          <w:snapToGrid w:val="0"/>
          <w:lang w:val="en-US"/>
        </w:rPr>
        <w:tab/>
        <w:t>::= SEQUENCE (SIZE(1.. maxnoofDRBs)) OF DRB-Setup-Mod-Item-EUTRAN</w:t>
      </w:r>
    </w:p>
    <w:p w14:paraId="090CDE5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BA372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DRB-Setup-Mod-Item-EUTRAN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BE37A1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60CF756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s1-DL-UP-TNL-Information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UP-TNL-Information,</w:t>
      </w:r>
    </w:p>
    <w:p w14:paraId="11D8FC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C52877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uL-UP-Transport-Parameters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UP-Parameters,</w:t>
      </w:r>
    </w:p>
    <w:p w14:paraId="15245E2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DRB-Setup-Mod-Item-EUTRAN-ExtIEs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F3D3AF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B0CCB8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4EA0A0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8EDF7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DRB-Setup-Mod-Item-EUTRAN-ExtIEs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120CCC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25CA6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7634C7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79D2F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DRB-Setup-List-NG-RAN</w:t>
      </w:r>
      <w:r w:rsidRPr="00AB0EF1">
        <w:rPr>
          <w:noProof w:val="0"/>
          <w:snapToGrid w:val="0"/>
          <w:lang w:val="en-US"/>
        </w:rPr>
        <w:tab/>
        <w:t>::= SEQUENCE (SIZE(1.. maxnoofDRBs)) OF DRB-Setup-Item-NG-RAN</w:t>
      </w:r>
    </w:p>
    <w:p w14:paraId="07A0189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DD1DA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4C812C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3A84EDC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dRB-data-Forwarding-Information-Response</w:t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8A1C50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ab/>
        <w:t>uL-UP-Transport-Parameters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UP-Parameters,</w:t>
      </w:r>
    </w:p>
    <w:p w14:paraId="1110751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flow-Setup-List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QoS-Flow-List,</w:t>
      </w:r>
    </w:p>
    <w:p w14:paraId="3F67A04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flow-Failed-List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QoS-Flow-Failed-List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057CD03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DRB-Setup-Item-NG-RAN-ExtIEs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04C6A3B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E4098F">
        <w:rPr>
          <w:noProof w:val="0"/>
          <w:snapToGrid w:val="0"/>
        </w:rPr>
        <w:t>...</w:t>
      </w:r>
    </w:p>
    <w:p w14:paraId="2E941F4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38058A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D50C0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213B45D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9F2B56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F25ECA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F4EAB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DRB-Setup-Mod-List-NG-RAN</w:t>
      </w:r>
      <w:r w:rsidRPr="00AB0EF1">
        <w:rPr>
          <w:noProof w:val="0"/>
          <w:snapToGrid w:val="0"/>
          <w:lang w:val="en-US"/>
        </w:rPr>
        <w:tab/>
        <w:t>::= SEQUENCE (SIZE(1.. maxnoofDRBs)) OF DRB-Setup-Mod-Item-NG-RAN</w:t>
      </w:r>
    </w:p>
    <w:p w14:paraId="7ADDF1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981EA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DRB-Setup-Mod-Item-NG-RAN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9DD57D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3B80C00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dRB-data-Forwarding-Information-Response</w:t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552D6F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uL-UP-Transport-Parameters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UP-Parameters,</w:t>
      </w:r>
    </w:p>
    <w:p w14:paraId="660E353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flow-Setup-List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QoS-Flow-List,</w:t>
      </w:r>
    </w:p>
    <w:p w14:paraId="4A1D987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flow-Failed-List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QoS-Flow-Failed-List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C6EDA4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DRB-Setup-Mod-Item-NG-RAN-ExtIEs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3B7E55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0E588C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0BD1C3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0A02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DRB-Setup-Mod-Item-NG-RAN-ExtIEs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73C01A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417700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232988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11A1B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DRB-Status-Item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5176F32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5B5B060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E03BCE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072826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44022BE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  <w:t>ProtocolExtensionContainer { { DRB-Status-ItemExtIEs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25BC98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64F790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1E3608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FB0A7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 xml:space="preserve">DRB-Status-ItemExtIEs 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BCD2E8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97ECCD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084CE7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2535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>DRBs-Subject-To-Counter-Check-List-EUTRA</w:t>
      </w:r>
      <w:r w:rsidRPr="00AB0EF1">
        <w:rPr>
          <w:noProof w:val="0"/>
          <w:snapToGrid w:val="0"/>
          <w:lang w:val="en-US"/>
        </w:rPr>
        <w:t>N</w:t>
      </w:r>
      <w:r w:rsidRPr="00AB0EF1">
        <w:rPr>
          <w:noProof w:val="0"/>
          <w:snapToGrid w:val="0"/>
          <w:lang w:val="en-US"/>
        </w:rPr>
        <w:tab/>
        <w:t xml:space="preserve">::= SEQUENCE (SIZE(1.. maxnoofDRBs)) OF </w:t>
      </w:r>
      <w:r w:rsidRPr="00AB0EF1">
        <w:rPr>
          <w:snapToGrid w:val="0"/>
          <w:lang w:val="en-US"/>
        </w:rPr>
        <w:t>DRBs-Subject-To-Counter-Check-Item-EUTRA</w:t>
      </w:r>
      <w:r w:rsidRPr="00AB0EF1">
        <w:rPr>
          <w:noProof w:val="0"/>
          <w:snapToGrid w:val="0"/>
          <w:lang w:val="en-US"/>
        </w:rPr>
        <w:t>N</w:t>
      </w:r>
    </w:p>
    <w:p w14:paraId="2874512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5B0F0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>DRBs-Subject-To-Counter-Check-Item-EUTRA</w:t>
      </w:r>
      <w:r w:rsidRPr="00AB0EF1">
        <w:rPr>
          <w:noProof w:val="0"/>
          <w:snapToGrid w:val="0"/>
          <w:lang w:val="en-US"/>
        </w:rPr>
        <w:t>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6D5B632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65F83F3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PDCP-Count,</w:t>
      </w:r>
    </w:p>
    <w:p w14:paraId="7F9EE01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PDCP-Count,</w:t>
      </w:r>
    </w:p>
    <w:p w14:paraId="0D08103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 xml:space="preserve">ProtocolExtensionContainer { { </w:t>
      </w:r>
      <w:r w:rsidRPr="00AB0EF1">
        <w:rPr>
          <w:snapToGrid w:val="0"/>
          <w:lang w:val="en-US"/>
        </w:rPr>
        <w:t>DRBs-Subject-To-Counter-Check-Item-EUTRA</w:t>
      </w:r>
      <w:r w:rsidRPr="00AB0EF1">
        <w:rPr>
          <w:noProof w:val="0"/>
          <w:snapToGrid w:val="0"/>
          <w:lang w:val="en-US"/>
        </w:rPr>
        <w:t>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09633F5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F819DE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A93BB0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7BBF8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>DRBs-Subject-To-Counter-Check-Item-EUTRA</w:t>
      </w:r>
      <w:r w:rsidRPr="00AB0EF1">
        <w:rPr>
          <w:noProof w:val="0"/>
          <w:snapToGrid w:val="0"/>
          <w:lang w:val="en-US"/>
        </w:rPr>
        <w:t>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66FAE2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5780D2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99D002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1BF5D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>DRBs-Subject-To-Counter-Check-List-NG-RA</w:t>
      </w:r>
      <w:r w:rsidRPr="00AB0EF1">
        <w:rPr>
          <w:noProof w:val="0"/>
          <w:snapToGrid w:val="0"/>
          <w:lang w:val="en-US"/>
        </w:rPr>
        <w:t>N</w:t>
      </w:r>
      <w:r w:rsidRPr="00AB0EF1">
        <w:rPr>
          <w:noProof w:val="0"/>
          <w:snapToGrid w:val="0"/>
          <w:lang w:val="en-US"/>
        </w:rPr>
        <w:tab/>
        <w:t xml:space="preserve">::= SEQUENCE (SIZE(1.. maxnoofDRBs)) OF </w:t>
      </w:r>
      <w:r w:rsidRPr="00AB0EF1">
        <w:rPr>
          <w:snapToGrid w:val="0"/>
          <w:lang w:val="en-US"/>
        </w:rPr>
        <w:t>DRBs-Subject-To-Counter-Check-Item-NG-RA</w:t>
      </w:r>
      <w:r w:rsidRPr="00AB0EF1">
        <w:rPr>
          <w:noProof w:val="0"/>
          <w:snapToGrid w:val="0"/>
          <w:lang w:val="en-US"/>
        </w:rPr>
        <w:t>N</w:t>
      </w:r>
    </w:p>
    <w:p w14:paraId="76B2335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69217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>DRBs-Subject-To-Counter-Check-Item-NG-RA</w:t>
      </w:r>
      <w:r w:rsidRPr="00AB0EF1">
        <w:rPr>
          <w:noProof w:val="0"/>
          <w:snapToGrid w:val="0"/>
          <w:lang w:val="en-US"/>
        </w:rPr>
        <w:t>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3536CD4B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126E8D0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362492F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PDCP-Count,</w:t>
      </w:r>
    </w:p>
    <w:p w14:paraId="3426F6A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PDCP-Count,</w:t>
      </w:r>
    </w:p>
    <w:p w14:paraId="55D063B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 xml:space="preserve">ProtocolExtensionContainer { { </w:t>
      </w:r>
      <w:r w:rsidRPr="00AB0EF1">
        <w:rPr>
          <w:snapToGrid w:val="0"/>
          <w:lang w:val="en-US"/>
        </w:rPr>
        <w:t>DRBs-Subject-To-Counter-Check-Item-NG-RA</w:t>
      </w:r>
      <w:r w:rsidRPr="00AB0EF1">
        <w:rPr>
          <w:noProof w:val="0"/>
          <w:snapToGrid w:val="0"/>
          <w:lang w:val="en-US"/>
        </w:rPr>
        <w:t>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368E4C8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C1ACA3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ACC340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F6175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>DRBs-Subject-To-Counter-Check-Item-NG-RA</w:t>
      </w:r>
      <w:r w:rsidRPr="00AB0EF1">
        <w:rPr>
          <w:noProof w:val="0"/>
          <w:snapToGrid w:val="0"/>
          <w:lang w:val="en-US"/>
        </w:rPr>
        <w:t>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29EB24A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CE8DFC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CDE6E8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41F2B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09955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DRB-To-Modify-List-EUTRAN</w:t>
      </w:r>
      <w:r w:rsidRPr="00AB0EF1">
        <w:rPr>
          <w:noProof w:val="0"/>
          <w:snapToGrid w:val="0"/>
          <w:lang w:val="en-US"/>
        </w:rPr>
        <w:tab/>
        <w:t>::= SEQUENCE (SIZE(1.. maxnoofDRBs)) OF DRB-To-Modify-Item-EUTRAN</w:t>
      </w:r>
    </w:p>
    <w:p w14:paraId="5FB25D2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AB9BD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DRB-To-Modify-Item-EUTRAN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4A878E8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4D73CD0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  <w:r w:rsidRPr="00AB0EF1">
        <w:rPr>
          <w:noProof w:val="0"/>
          <w:snapToGrid w:val="0"/>
          <w:lang w:val="en-US"/>
        </w:rPr>
        <w:tab/>
      </w:r>
    </w:p>
    <w:p w14:paraId="6E8E36C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eUTRAN-QoS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EUTRAN-QoS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0D9307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s1-UL-UP-TNL-Information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  <w:r w:rsidRPr="00AB0EF1">
        <w:rPr>
          <w:noProof w:val="0"/>
          <w:snapToGrid w:val="0"/>
          <w:lang w:val="en-US"/>
        </w:rPr>
        <w:tab/>
      </w:r>
    </w:p>
    <w:p w14:paraId="0724FE8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1463F5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pDCP-Count-Request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EF8B77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6A2EEF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3B5CC6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dL-UP-Parameters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06F430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cell-Group-To-Add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76AC1C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cell-Group-To-Modify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597BFA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cell-Group-To-Remove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9A0993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ab/>
        <w:t>dRB-Inactivity-Timer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OPTIONAL,</w:t>
      </w:r>
    </w:p>
    <w:p w14:paraId="21230F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DRB-To-Modify-Item-EUTRAN-ExtIEs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927BB0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43E44D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3E3FBB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3D89B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DRB-To-Modify-Item-EUTRAN-ExtIEs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FD99F6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AC41AE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049525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E9549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DRB-To-Modify-List-NG-RAN</w:t>
      </w:r>
      <w:r w:rsidRPr="00AB0EF1">
        <w:rPr>
          <w:noProof w:val="0"/>
          <w:snapToGrid w:val="0"/>
          <w:lang w:val="en-US"/>
        </w:rPr>
        <w:tab/>
        <w:t>::= SEQUENCE (SIZE(1.. maxnoofDRBs)) OF DRB-To-Modify-Item-NG-RAN</w:t>
      </w:r>
    </w:p>
    <w:p w14:paraId="1D5FBF9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44B77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DRB-To-Modify-Item-NG-RAN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503EA33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0E07AF1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sDAP-Configuration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SDAP-Configuration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  <w:r w:rsidRPr="00AB0EF1">
        <w:rPr>
          <w:noProof w:val="0"/>
          <w:snapToGrid w:val="0"/>
          <w:lang w:val="en-US"/>
        </w:rPr>
        <w:tab/>
      </w:r>
    </w:p>
    <w:p w14:paraId="57D433A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2CF9AD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174E56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pDCP-Count-Request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C91877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60607E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06989C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dL-UP-Parameters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BD64F0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cell-Group-To-Add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7A1EBC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cell-Group-To-Modify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9DEE1E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cell-Group-To-Remove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68DF02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flow-Mapping-Information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QoS-Flow-QoS-Parameter-List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E42E4B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ab/>
        <w:t>dRB-Inactivity-Timer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OPTIONAL,</w:t>
      </w:r>
    </w:p>
    <w:p w14:paraId="774CB3B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DRB-To-Modify-Item-NG-RAN-ExtIEs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4985E8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46E7D0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DBEC97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447B6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DRB-To-Modify-Item-NG-RAN-ExtIEs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D3E103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1007E2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AF52B6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8E40C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DRB-To-Remove-List-EUTRAN</w:t>
      </w:r>
      <w:r w:rsidRPr="00AB0EF1">
        <w:rPr>
          <w:noProof w:val="0"/>
          <w:snapToGrid w:val="0"/>
          <w:lang w:val="en-US"/>
        </w:rPr>
        <w:tab/>
        <w:t>::= SEQUENCE (SIZE(1.. maxnoofDRBs)) OF DRB-To-Remove-Item-EUTRAN</w:t>
      </w:r>
    </w:p>
    <w:p w14:paraId="4E587EB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01291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DRB-To-Remove-Item-EUTRAN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2B911FB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797A34D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DRB-To-Remove-Item-EUTRAN-ExtIEs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04B523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49DBD8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27DC58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10B1A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DRB-To-Remove-Item-EUTRAN-ExtIEs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417D12A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640DA6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108279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E3BB4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DRB-Required-To-Remove-List-EUTRAN</w:t>
      </w:r>
      <w:r w:rsidRPr="00AB0EF1">
        <w:rPr>
          <w:noProof w:val="0"/>
          <w:snapToGrid w:val="0"/>
          <w:lang w:val="en-US"/>
        </w:rPr>
        <w:tab/>
        <w:t>::= SEQUENCE (SIZE(1.. maxnoofDRBs)) OF DRB-Required-To-Remove-Item-EUTRAN</w:t>
      </w:r>
    </w:p>
    <w:p w14:paraId="5B944A1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EB302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DRB-Required-To-Remove-Item-EUTRAN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3A2C27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460B7D4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cause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41D257E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DRB-Required-To-Remove-Item-EUTRAN-ExtIEs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3D83E2F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7A7A6C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5B4FF5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B4CCE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DRB-Required-To-Remove-Item-EUTRAN-ExtIEs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2249B8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16F17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DE96A8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A79E8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>DRB-To-Remove-List-NG-RAN</w:t>
      </w:r>
      <w:r w:rsidRPr="00AB0EF1">
        <w:rPr>
          <w:noProof w:val="0"/>
          <w:snapToGrid w:val="0"/>
          <w:lang w:val="en-US"/>
        </w:rPr>
        <w:tab/>
        <w:t>::= SEQUENCE (SIZE(1.. maxnoofDRBs)) OF DRB-To-Remove-Item-NG-RAN</w:t>
      </w:r>
    </w:p>
    <w:p w14:paraId="1F7845F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21E6E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DRB-To-Remove-Item-NG-RAN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03A4AC1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5F69A62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DRB-To-Remove-Item-NG-RAN-ExtIEs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317CC7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30B775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9EF73D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3AFFF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DRB-To-Remove-Item-NG-RAN-ExtIEs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C7A041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FFCA98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B003D3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384D9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DRB-Required-To-Remove-List-NG-RAN</w:t>
      </w:r>
      <w:r w:rsidRPr="00AB0EF1">
        <w:rPr>
          <w:noProof w:val="0"/>
          <w:snapToGrid w:val="0"/>
          <w:lang w:val="en-US"/>
        </w:rPr>
        <w:tab/>
        <w:t>::= SEQUENCE (SIZE(1.. maxnoofDRBs)) OF DRB-Required-To-Remove-Item-NG-RAN</w:t>
      </w:r>
    </w:p>
    <w:p w14:paraId="0205EDC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7ED2A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DRB-Required-To-Remove-Item-NG-RAN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4649D8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52FBFF6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cause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28814D6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DRB-Required-To-Remove-Item-NG-RAN-ExtIEs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038383D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764DE7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3B83B0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BD384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DRB-Required-To-Remove-Item-NG-RAN-ExtIEs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0F26147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2EB736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DB6A79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47DA5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DRB-To-Setup-List-EUTRAN</w:t>
      </w:r>
      <w:r w:rsidRPr="00AB0EF1">
        <w:rPr>
          <w:noProof w:val="0"/>
          <w:snapToGrid w:val="0"/>
          <w:lang w:val="en-US"/>
        </w:rPr>
        <w:tab/>
        <w:t>::= SEQUENCE (SIZE(1.. maxnoofDRBs)) OF DRB-To-Setup-Item-EUTRAN</w:t>
      </w:r>
    </w:p>
    <w:p w14:paraId="368F317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E6871A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7DBDC1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48975DC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PDCP-Configuration,</w:t>
      </w:r>
    </w:p>
    <w:p w14:paraId="71F6A6F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eUTRAN-QoS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EUTRAN-QoS,</w:t>
      </w:r>
    </w:p>
    <w:p w14:paraId="1E711B1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s1-UL-UP-TNL-Information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UP-TNL-Information,</w:t>
      </w:r>
    </w:p>
    <w:p w14:paraId="742A144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D57F0F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Cell-Group-Information,</w:t>
      </w:r>
    </w:p>
    <w:p w14:paraId="01C3BDD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dL-UP-Parameters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D56F550" w14:textId="77777777" w:rsidR="00713EC2" w:rsidRPr="00AB0EF1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dRB-Inactivity-Timer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OPTIONAL,</w:t>
      </w:r>
    </w:p>
    <w:p w14:paraId="1C0DE2D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DRB-To-Setup-Item-EUTRAN-ExtIEs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BC44EB6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E4098F">
        <w:rPr>
          <w:noProof w:val="0"/>
          <w:snapToGrid w:val="0"/>
        </w:rPr>
        <w:t>...</w:t>
      </w:r>
    </w:p>
    <w:p w14:paraId="150C7895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1A7AA527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6E1E856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23F0E87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C13A0B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8091A6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474C9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DRB-To-Setup-Mod-List-EUTRAN</w:t>
      </w:r>
      <w:r w:rsidRPr="00AB0EF1">
        <w:rPr>
          <w:noProof w:val="0"/>
          <w:snapToGrid w:val="0"/>
          <w:lang w:val="en-US"/>
        </w:rPr>
        <w:tab/>
        <w:t>::= SEQUENCE (SIZE(1.. maxnoofDRBs)) OF DRB-To-Setup-Mod-Item-EUTRAN</w:t>
      </w:r>
    </w:p>
    <w:p w14:paraId="6A5329C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75C19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DRB-To-Setup-Mod-Item-EUTRAN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27903D4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638AD56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PDCP-Configuration,</w:t>
      </w:r>
    </w:p>
    <w:p w14:paraId="602ACF9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eUTRAN-QoS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EUTRAN-QoS,</w:t>
      </w:r>
    </w:p>
    <w:p w14:paraId="656B1D5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s1-UL-UP-TNL-Information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UP-TNL-Information,</w:t>
      </w:r>
    </w:p>
    <w:p w14:paraId="595156A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075A8B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Cell-Group-Information,</w:t>
      </w:r>
    </w:p>
    <w:p w14:paraId="5CD67E3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dL-UP-Parameters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BB43ED3" w14:textId="77777777" w:rsidR="00713EC2" w:rsidRPr="00AB0EF1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dRB-Inactivity-Timer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OPTIONAL,</w:t>
      </w:r>
    </w:p>
    <w:p w14:paraId="3CDAE56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DRB-To-Setup-Mod-Item-EUTRAN-ExtIEs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349F04C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386D26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643B02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C8F0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DRB-To-Setup-Mod-Item-EUTRAN-ExtIEs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40D089F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1B4ACEC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FECA68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BC6B6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DRB-To-Setup-List-NG-RAN</w:t>
      </w:r>
      <w:r w:rsidRPr="00AB0EF1">
        <w:rPr>
          <w:noProof w:val="0"/>
          <w:snapToGrid w:val="0"/>
          <w:lang w:val="en-US"/>
        </w:rPr>
        <w:tab/>
        <w:t>::= SEQUENCE (SIZE(1.. maxnoofDRBs)) OF DRB-To-Setup-Item-NG-RAN</w:t>
      </w:r>
    </w:p>
    <w:p w14:paraId="5B70D4E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A5CD7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DC7EC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79C0336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sDAP-Configuration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SDAP-Configuration,</w:t>
      </w:r>
    </w:p>
    <w:p w14:paraId="5D81384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PDCP-Configuration,</w:t>
      </w:r>
    </w:p>
    <w:p w14:paraId="4158123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Cell-Group-Information,</w:t>
      </w:r>
    </w:p>
    <w:p w14:paraId="6ABFCAC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flow-Mapping-Information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QoS-Flow-QoS-Parameter-List,</w:t>
      </w:r>
    </w:p>
    <w:p w14:paraId="5AD4203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6E4E6F4" w14:textId="77777777" w:rsidR="00713EC2" w:rsidRPr="00AB0EF1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dRB-Inactivity-Timer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Inactivity-Timer</w:t>
      </w:r>
      <w:r w:rsidRPr="00AB0EF1">
        <w:rPr>
          <w:snapToGrid w:val="0"/>
          <w:lang w:val="en-US"/>
        </w:rPr>
        <w:tab/>
        <w:t>OPTIONAL,</w:t>
      </w:r>
    </w:p>
    <w:p w14:paraId="667CD39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DCF17F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CD7F23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DRB-To-Setup-Item-NG-RAN-ExtIEs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33750A3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C16BE9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F99BCE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F0F0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013E2E6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9870D1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D0F20B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6742E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DRB-To-Setup-Mod-List-NG-RAN</w:t>
      </w:r>
      <w:r w:rsidRPr="00AB0EF1">
        <w:rPr>
          <w:noProof w:val="0"/>
          <w:snapToGrid w:val="0"/>
          <w:lang w:val="en-US"/>
        </w:rPr>
        <w:tab/>
        <w:t>::= SEQUENCE (SIZE(1.. maxnoofDRBs)) OF DRB-To-Setup-Mod-Item-NG-RAN</w:t>
      </w:r>
    </w:p>
    <w:p w14:paraId="1C7F899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CF2E1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DRB-To-Setup-Mod-Item-NG-RAN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1E2905D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dRB-ID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DRB-ID,</w:t>
      </w:r>
    </w:p>
    <w:p w14:paraId="26D129B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sDAP-Configuration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SDAP-Configuration,</w:t>
      </w:r>
    </w:p>
    <w:p w14:paraId="413A6F4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pDCP-Configuration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PDCP-Configuration,</w:t>
      </w:r>
    </w:p>
    <w:p w14:paraId="79CBE52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cell-Group-Information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Cell-Group-Information,</w:t>
      </w:r>
    </w:p>
    <w:p w14:paraId="1E23451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flow-Mapping-Information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QoS-Flow-QoS-Parameter-List,</w:t>
      </w:r>
    </w:p>
    <w:p w14:paraId="4A1E4C1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75AB653" w14:textId="77777777" w:rsidR="00713EC2" w:rsidRPr="00AB0EF1" w:rsidRDefault="00713EC2" w:rsidP="00713EC2">
      <w:pPr>
        <w:pStyle w:val="PL"/>
        <w:spacing w:line="0" w:lineRule="atLeast"/>
        <w:rPr>
          <w:snapToGrid w:val="0"/>
          <w:lang w:val="en-US" w:eastAsia="en-GB"/>
        </w:rPr>
      </w:pPr>
      <w:r w:rsidRPr="00AB0EF1">
        <w:rPr>
          <w:snapToGrid w:val="0"/>
          <w:lang w:val="en-US"/>
        </w:rPr>
        <w:tab/>
        <w:t>dRB-Inactivity-Timer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OPTIONAL,</w:t>
      </w:r>
    </w:p>
    <w:p w14:paraId="3E11541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pDCP-UL-Count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9D2AF59" w14:textId="77777777" w:rsidR="00713EC2" w:rsidRPr="00AB0EF1" w:rsidRDefault="00713EC2" w:rsidP="00713EC2">
      <w:pPr>
        <w:pStyle w:val="PL"/>
        <w:spacing w:line="0" w:lineRule="atLeast"/>
        <w:rPr>
          <w:rFonts w:eastAsia="Batang"/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pDCP-DL-Count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PDCP-Count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29DB26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DRB-To-Setup-Mod-Item-NG-RAN-ExtIEs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6D15DA0" w14:textId="77777777" w:rsidR="00713EC2" w:rsidRPr="00976AF7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976AF7">
        <w:rPr>
          <w:noProof w:val="0"/>
          <w:snapToGrid w:val="0"/>
        </w:rPr>
        <w:t>...</w:t>
      </w:r>
    </w:p>
    <w:p w14:paraId="39019EEA" w14:textId="77777777" w:rsidR="00713EC2" w:rsidRPr="00976AF7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14:paraId="0E3A3E0B" w14:textId="77777777" w:rsidR="00713EC2" w:rsidRPr="00976AF7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6B6AE6F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DRB-To-Setup-Mod-Item-NG-RAN-ExtIEs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F2B69B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F82B51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46A350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82440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DRB-Usage-Report-List ::= SEQUENCE (SIZE(1..maxnooftimeperiods)) OF DRB-Usage-Report-Item</w:t>
      </w:r>
    </w:p>
    <w:p w14:paraId="2578E0F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5B397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DRB-Usage-Report-Item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2BB7C2D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startTimeStamp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OCTET STRING (SIZE(4)),</w:t>
      </w:r>
    </w:p>
    <w:p w14:paraId="43B9EE8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endTimeStamp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OCTET STRING (SIZE(4)),</w:t>
      </w:r>
    </w:p>
    <w:p w14:paraId="4F00444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usageCountUL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INTEGER (0..18446744073709551615),</w:t>
      </w:r>
    </w:p>
    <w:p w14:paraId="58490B9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usageCountDL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INTEGER (0..18446744073709551615),</w:t>
      </w:r>
    </w:p>
    <w:p w14:paraId="054ECD5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DRB-Usage-Report-Item-ExtIEs} } OPTIONAL,</w:t>
      </w:r>
    </w:p>
    <w:p w14:paraId="3B27630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10E21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62C4E5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CC726D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DRB-Usage-Report-Item-ExtIEs E1AP-PROTOCOL-EXTENSION ::= {</w:t>
      </w:r>
    </w:p>
    <w:p w14:paraId="6F29026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134D370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443ED4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F2239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4D3D0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2B7DE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Dynamic5QIDescriptor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1589D58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qoSPriorityLevel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QoSPriorityLevel,</w:t>
      </w:r>
    </w:p>
    <w:p w14:paraId="63D1179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packetDelayBudget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PacketDelayBudget,</w:t>
      </w:r>
    </w:p>
    <w:p w14:paraId="6784137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packetErrorRate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PacketErrorRate,</w:t>
      </w:r>
    </w:p>
    <w:p w14:paraId="50EB9AD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fiveQI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INTEGER (0..255, ...)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9A0F9E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delayCritical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ENUMERATED {delay-critical, non-delay-critical}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FA1240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 xml:space="preserve">averagingWindow 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AveragingWindow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3EF470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maxDataBurstVolume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MaxDataBurstVolume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D83C8E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Dynamic5QIDescriptor-ExtIEs } } OPTIONAL</w:t>
      </w:r>
    </w:p>
    <w:p w14:paraId="63BE3F9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499AA1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1F1D5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Dynamic5QIDescriptor-ExtIEs E1AP-PROTOCOL-EXTENSION ::= {</w:t>
      </w:r>
    </w:p>
    <w:p w14:paraId="52B50BB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68F2A0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D4CDB8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8EF40E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E</w:t>
      </w:r>
    </w:p>
    <w:p w14:paraId="2F359C65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36BDAA5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EncryptionKey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OCTET STRING</w:t>
      </w:r>
    </w:p>
    <w:p w14:paraId="253C37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3C350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EUTRANAllocationAndRetentionPriority ::= SEQUENCE {</w:t>
      </w:r>
    </w:p>
    <w:p w14:paraId="2ACB4B2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priorityLevel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PriorityLevel,</w:t>
      </w:r>
    </w:p>
    <w:p w14:paraId="540DCE9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pre-emptionCapability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Pre-emptionCapability,</w:t>
      </w:r>
    </w:p>
    <w:p w14:paraId="30BB20A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pre-emptionVulnerability</w:t>
      </w:r>
      <w:r w:rsidRPr="00AB0EF1">
        <w:rPr>
          <w:noProof w:val="0"/>
          <w:snapToGrid w:val="0"/>
          <w:lang w:val="en-US"/>
        </w:rPr>
        <w:tab/>
        <w:t>Pre-emptionVulnerability,</w:t>
      </w:r>
    </w:p>
    <w:p w14:paraId="15E1013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{EUTRANAllocationAndRetentionPriority-ExtIEs} } OPTIONAL,</w:t>
      </w:r>
    </w:p>
    <w:p w14:paraId="73F92EB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9820D1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D3D8A9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F9BAA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EUTRANAllocationAndRetentionPriority-ExtIEs E1AP-PROTOCOL-EXTENSION ::= {</w:t>
      </w:r>
    </w:p>
    <w:p w14:paraId="2379D084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E4098F">
        <w:rPr>
          <w:noProof w:val="0"/>
          <w:snapToGrid w:val="0"/>
        </w:rPr>
        <w:t>...</w:t>
      </w:r>
    </w:p>
    <w:p w14:paraId="13410E81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41D62755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4FAFB1C2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22433D1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EUTRAN-QoS-Support-List ::= SEQUENCE (SIZE(1.. maxnoofEUTRANQOSParameters)) OF EUTRAN-QoS-Support-Item</w:t>
      </w:r>
    </w:p>
    <w:p w14:paraId="088A63A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1D090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EUTRAN-QoS-Support-Item ::= SEQUENCE {</w:t>
      </w:r>
    </w:p>
    <w:p w14:paraId="34EF4C5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eUTRAN-QoS</w:t>
      </w:r>
      <w:r w:rsidRPr="00AB0EF1">
        <w:rPr>
          <w:noProof w:val="0"/>
          <w:snapToGrid w:val="0"/>
          <w:lang w:val="en-US"/>
        </w:rPr>
        <w:tab/>
        <w:t>EUTRAN-QoS,</w:t>
      </w:r>
    </w:p>
    <w:p w14:paraId="5B4FC1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EUTRAN-QoS-Support-Item-ExtIEs } }</w:t>
      </w:r>
      <w:r w:rsidRPr="00AB0EF1">
        <w:rPr>
          <w:noProof w:val="0"/>
          <w:snapToGrid w:val="0"/>
          <w:lang w:val="en-US"/>
        </w:rPr>
        <w:tab/>
        <w:t>OPTIONAL</w:t>
      </w:r>
    </w:p>
    <w:p w14:paraId="1DB6925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017F8E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B3A63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EUTRAN-QoS-Support-Item-ExtIEs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30FC0A4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02266A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2C83AD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85B90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EUTRAN-QoS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3317E52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qCI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QCI,</w:t>
      </w:r>
    </w:p>
    <w:p w14:paraId="36BE2DE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eUTRANallocationAndRetentionPriority</w:t>
      </w:r>
      <w:r w:rsidRPr="00AB0EF1">
        <w:rPr>
          <w:noProof w:val="0"/>
          <w:snapToGrid w:val="0"/>
          <w:lang w:val="en-US"/>
        </w:rPr>
        <w:tab/>
        <w:t>EUTRANAllocationAndRetentionPriority,</w:t>
      </w:r>
    </w:p>
    <w:p w14:paraId="38F3EDF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gbrQosInformation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GBR-QosInformation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0FD81B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EUTRAN-QoS-ExtIEs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1866008E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E4098F">
        <w:rPr>
          <w:noProof w:val="0"/>
          <w:snapToGrid w:val="0"/>
        </w:rPr>
        <w:t>...</w:t>
      </w:r>
    </w:p>
    <w:p w14:paraId="1C300E79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14:paraId="7AA7F07D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17C1DA45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EUTRAN-QoS-ExtIEs E1AP-PROTOCOL-EXTENSION ::= {</w:t>
      </w:r>
    </w:p>
    <w:p w14:paraId="02DF45B0" w14:textId="77777777" w:rsidR="00713EC2" w:rsidRPr="00E4098F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14:paraId="4A81226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7112BA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C5520E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F</w:t>
      </w:r>
    </w:p>
    <w:p w14:paraId="54E9C47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23F4B6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G</w:t>
      </w:r>
    </w:p>
    <w:p w14:paraId="296FA2EA" w14:textId="77777777" w:rsidR="00713EC2" w:rsidRPr="00AB0EF1" w:rsidRDefault="00713EC2" w:rsidP="00713EC2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</w:p>
    <w:p w14:paraId="3AC9B8B6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 xml:space="preserve">GNB-CU-CP-Name 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::= PrintableString(SIZE(1..150,...))</w:t>
      </w:r>
    </w:p>
    <w:p w14:paraId="67BFDF74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46EC4DF7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GNB-CU-CP-UE-E1AP-ID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::= INTEGER (0..4294967295)</w:t>
      </w:r>
    </w:p>
    <w:p w14:paraId="7277DAFD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7B190914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GNB-CU-UP-CellGroupRelatedConfiguration</w:t>
      </w:r>
      <w:r w:rsidRPr="00AB0EF1">
        <w:rPr>
          <w:noProof w:val="0"/>
          <w:lang w:val="en-US"/>
        </w:rPr>
        <w:tab/>
        <w:t xml:space="preserve"> ::= SEQUENCE (SIZE(1.. maxnoofUPParameters)) OF GNB-CU-UP-CellGroupRelatedConfiguration-Item</w:t>
      </w:r>
      <w:r w:rsidRPr="00AB0EF1">
        <w:rPr>
          <w:noProof w:val="0"/>
          <w:lang w:val="en-US"/>
        </w:rPr>
        <w:tab/>
      </w:r>
    </w:p>
    <w:p w14:paraId="0A7E3722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2715D85D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GNB-CU-UP-CellGroupRelatedConfiguration-Item ::= SEQUENCE {</w:t>
      </w:r>
    </w:p>
    <w:p w14:paraId="0C1A266E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cell-Group-ID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Cell-Gorup-ID,</w:t>
      </w:r>
    </w:p>
    <w:p w14:paraId="6240F7BE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uP-TNL-Information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UP-TNL-Information,</w:t>
      </w:r>
    </w:p>
    <w:p w14:paraId="716D0D2F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uL-Configuration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UL-Configuration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OPTIONAL,</w:t>
      </w:r>
    </w:p>
    <w:p w14:paraId="7F9FCA1E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iE-Extensions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ProtocolExtensionContainer { {GNB-CU-UP-CellGroupRelatedConfiguration-Item-ExtIEs } }</w:t>
      </w:r>
      <w:r w:rsidRPr="00AB0EF1">
        <w:rPr>
          <w:noProof w:val="0"/>
          <w:lang w:val="en-US"/>
        </w:rPr>
        <w:tab/>
        <w:t>OPTIONAL</w:t>
      </w:r>
    </w:p>
    <w:p w14:paraId="3019DF74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6B9E3709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577D08BF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69" w:author="Ericsson User" w:date="2018-09-25T23:16:00Z"/>
          <w:rFonts w:ascii="Courier New" w:hAnsi="Courier New"/>
          <w:sz w:val="16"/>
          <w:lang w:eastAsia="en-GB"/>
        </w:rPr>
      </w:pPr>
      <w:ins w:id="170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>GNB-CU-UP-Capacity ::= SEQUENCE {</w:t>
        </w:r>
      </w:ins>
    </w:p>
    <w:p w14:paraId="72C5741B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71" w:author="Ericsson User" w:date="2018-09-25T23:16:00Z"/>
          <w:rFonts w:ascii="Courier New" w:hAnsi="Courier New"/>
          <w:sz w:val="16"/>
          <w:lang w:eastAsia="en-GB"/>
        </w:rPr>
      </w:pPr>
      <w:ins w:id="172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ab/>
          <w:t>gNB-CU-UP-Capacity-Volume</w:t>
        </w:r>
        <w:r w:rsidRPr="00EC549D">
          <w:rPr>
            <w:rFonts w:ascii="Courier New" w:hAnsi="Courier New"/>
            <w:sz w:val="16"/>
            <w:lang w:eastAsia="en-GB"/>
          </w:rPr>
          <w:tab/>
          <w:t>INTEGER (0..255, 1000,…),</w:t>
        </w:r>
      </w:ins>
    </w:p>
    <w:p w14:paraId="1C041F28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73" w:author="Ericsson User" w:date="2018-09-25T23:16:00Z"/>
          <w:rFonts w:ascii="Courier New" w:hAnsi="Courier New"/>
          <w:sz w:val="16"/>
          <w:lang w:eastAsia="en-GB"/>
        </w:rPr>
      </w:pPr>
      <w:ins w:id="174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ab/>
          <w:t>gNB-CU-UP-Capacity-Type</w:t>
        </w:r>
        <w:r w:rsidRPr="00EC549D">
          <w:rPr>
            <w:rFonts w:ascii="Courier New" w:hAnsi="Courier New"/>
            <w:sz w:val="16"/>
            <w:lang w:eastAsia="en-GB"/>
          </w:rPr>
          <w:tab/>
        </w:r>
        <w:r w:rsidRPr="00EC549D">
          <w:rPr>
            <w:rFonts w:ascii="Courier New" w:hAnsi="Courier New"/>
            <w:sz w:val="16"/>
            <w:lang w:eastAsia="en-GB"/>
          </w:rPr>
          <w:tab/>
          <w:t>ENUMARATED (DRB, PDU Session,…),</w:t>
        </w:r>
      </w:ins>
    </w:p>
    <w:p w14:paraId="652BF202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75" w:author="Ericsson User" w:date="2018-09-25T23:16:00Z"/>
          <w:rFonts w:ascii="Courier New" w:hAnsi="Courier New"/>
          <w:sz w:val="16"/>
          <w:lang w:eastAsia="en-GB"/>
        </w:rPr>
      </w:pPr>
      <w:ins w:id="176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ab/>
          <w:t>iE-Extensions</w:t>
        </w:r>
        <w:r w:rsidRPr="00EC549D">
          <w:rPr>
            <w:rFonts w:ascii="Courier New" w:hAnsi="Courier New"/>
            <w:sz w:val="16"/>
            <w:lang w:eastAsia="en-GB"/>
          </w:rPr>
          <w:tab/>
        </w:r>
        <w:r w:rsidRPr="00EC549D">
          <w:rPr>
            <w:rFonts w:ascii="Courier New" w:hAnsi="Courier New"/>
            <w:sz w:val="16"/>
            <w:lang w:eastAsia="en-GB"/>
          </w:rPr>
          <w:tab/>
        </w:r>
        <w:r w:rsidRPr="00EC549D">
          <w:rPr>
            <w:rFonts w:ascii="Courier New" w:hAnsi="Courier New"/>
            <w:sz w:val="16"/>
            <w:lang w:eastAsia="en-GB"/>
          </w:rPr>
          <w:tab/>
        </w:r>
        <w:r w:rsidRPr="00EC549D">
          <w:rPr>
            <w:rFonts w:ascii="Courier New" w:hAnsi="Courier New"/>
            <w:sz w:val="16"/>
            <w:lang w:eastAsia="en-GB"/>
          </w:rPr>
          <w:tab/>
          <w:t>ProtocolExtensionContainer { { GNB-CU-UP-Capacity-ExtIEs } }</w:t>
        </w:r>
        <w:r w:rsidRPr="00EC549D">
          <w:rPr>
            <w:rFonts w:ascii="Courier New" w:hAnsi="Courier New"/>
            <w:sz w:val="16"/>
            <w:lang w:eastAsia="en-GB"/>
          </w:rPr>
          <w:tab/>
          <w:t>OPTIONAL,</w:t>
        </w:r>
      </w:ins>
    </w:p>
    <w:p w14:paraId="61F02492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77" w:author="Ericsson User" w:date="2018-09-25T23:16:00Z"/>
          <w:rFonts w:ascii="Courier New" w:hAnsi="Courier New"/>
          <w:sz w:val="16"/>
          <w:lang w:eastAsia="en-GB"/>
        </w:rPr>
      </w:pPr>
      <w:ins w:id="178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54B7D9D1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79" w:author="Ericsson User" w:date="2018-09-25T23:16:00Z"/>
          <w:rFonts w:ascii="Courier New" w:hAnsi="Courier New"/>
          <w:sz w:val="16"/>
          <w:lang w:eastAsia="en-GB"/>
        </w:rPr>
      </w:pPr>
      <w:ins w:id="180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>}</w:t>
        </w:r>
      </w:ins>
    </w:p>
    <w:p w14:paraId="2C2C0C88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81" w:author="Ericsson User" w:date="2018-09-25T23:16:00Z"/>
          <w:rFonts w:ascii="Courier New" w:hAnsi="Courier New"/>
          <w:sz w:val="16"/>
          <w:lang w:eastAsia="en-GB"/>
        </w:rPr>
      </w:pPr>
    </w:p>
    <w:p w14:paraId="30E97C92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82" w:author="Ericsson User" w:date="2018-09-25T23:16:00Z"/>
          <w:rFonts w:ascii="Courier New" w:hAnsi="Courier New"/>
          <w:sz w:val="16"/>
          <w:lang w:eastAsia="en-GB"/>
        </w:rPr>
      </w:pPr>
      <w:ins w:id="183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>GNB-CU-UP-Capacity-ExtIEs</w:t>
        </w:r>
        <w:r w:rsidRPr="00EC549D">
          <w:rPr>
            <w:rFonts w:ascii="Courier New" w:hAnsi="Courier New"/>
            <w:sz w:val="16"/>
            <w:lang w:eastAsia="en-GB"/>
          </w:rPr>
          <w:tab/>
          <w:t>E1AP-PROTOCOL-EXTENSION ::= {</w:t>
        </w:r>
      </w:ins>
    </w:p>
    <w:p w14:paraId="085CCB9A" w14:textId="77777777" w:rsidR="00EC549D" w:rsidRPr="00EC549D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84" w:author="Ericsson User" w:date="2018-09-25T23:16:00Z"/>
          <w:rFonts w:ascii="Courier New" w:hAnsi="Courier New"/>
          <w:sz w:val="16"/>
          <w:lang w:eastAsia="en-GB"/>
        </w:rPr>
      </w:pPr>
      <w:ins w:id="185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4CDB6F42" w14:textId="6AFB8F43" w:rsidR="00AB0EF1" w:rsidRDefault="00EC549D" w:rsidP="00EC5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ins w:id="186" w:author="Ericsson User" w:date="2018-09-25T23:16:00Z">
        <w:r w:rsidRPr="00EC549D">
          <w:rPr>
            <w:rFonts w:ascii="Courier New" w:hAnsi="Courier New"/>
            <w:sz w:val="16"/>
            <w:lang w:eastAsia="en-GB"/>
          </w:rPr>
          <w:t>}</w:t>
        </w:r>
      </w:ins>
    </w:p>
    <w:p w14:paraId="194806DA" w14:textId="77777777" w:rsidR="00AB0EF1" w:rsidRDefault="00AB0EF1" w:rsidP="00AB0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2FB24291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GNB-CU-UP-CellGroupRelatedConfiguration-Item-ExtIEs</w:t>
      </w:r>
      <w:r w:rsidRPr="00AB0EF1">
        <w:rPr>
          <w:noProof w:val="0"/>
          <w:lang w:val="en-US"/>
        </w:rPr>
        <w:tab/>
        <w:t>E1AP-PROTOCOL-EXTENSION ::= {</w:t>
      </w:r>
    </w:p>
    <w:p w14:paraId="64B07689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60C05902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4E238980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445EE34B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GNB-CU-UP-ID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::= INTEGER (0..68719476735)</w:t>
      </w:r>
    </w:p>
    <w:p w14:paraId="07428E63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1F5D3326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 xml:space="preserve">GNB-CU-UP-Name 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::= PrintableString(SIZE(1..150,...))</w:t>
      </w:r>
    </w:p>
    <w:p w14:paraId="558001B5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2ACE72D8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GNB-CU-UP-UE-E1AP-ID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 xml:space="preserve">::= INTEGER (0..4294967295) </w:t>
      </w:r>
    </w:p>
    <w:p w14:paraId="4D188622" w14:textId="77777777" w:rsidR="00713EC2" w:rsidRPr="00AB0EF1" w:rsidRDefault="00713EC2" w:rsidP="00713EC2">
      <w:pPr>
        <w:pStyle w:val="PL"/>
        <w:rPr>
          <w:lang w:val="en-US"/>
        </w:rPr>
      </w:pPr>
    </w:p>
    <w:p w14:paraId="40DEB2FF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lastRenderedPageBreak/>
        <w:t>GNB-CU-CP-TNLA-Setup-Item::= SEQUENCE {</w:t>
      </w:r>
    </w:p>
    <w:p w14:paraId="3A85C903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tNLAssociationTransportLayerAddress</w:t>
      </w:r>
      <w:r w:rsidRPr="00AB0EF1">
        <w:rPr>
          <w:lang w:val="en-US"/>
        </w:rPr>
        <w:tab/>
      </w:r>
      <w:r w:rsidRPr="00AB0EF1">
        <w:rPr>
          <w:lang w:val="en-US"/>
        </w:rPr>
        <w:tab/>
        <w:t>CP-TNL-Information,</w:t>
      </w:r>
    </w:p>
    <w:p w14:paraId="397D52E7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iE-Extensions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ProtocolExtensionContainer { { GNB-CU-CP-TNLA-Setup-Item-ExtIEs} } OPTIONAL,</w:t>
      </w:r>
    </w:p>
    <w:p w14:paraId="17E24774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...</w:t>
      </w:r>
    </w:p>
    <w:p w14:paraId="5EDBF751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37ABD7E3" w14:textId="77777777" w:rsidR="00713EC2" w:rsidRPr="00AB0EF1" w:rsidRDefault="00713EC2" w:rsidP="00713EC2">
      <w:pPr>
        <w:pStyle w:val="PL"/>
        <w:rPr>
          <w:lang w:val="en-US"/>
        </w:rPr>
      </w:pPr>
    </w:p>
    <w:p w14:paraId="5685E3CC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GNB-CU-CP-TNLA-Setup-Item-ExtIEs E1AP-PROTOCOL-EXTENSION ::= {</w:t>
      </w:r>
    </w:p>
    <w:p w14:paraId="6980FC1F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...</w:t>
      </w:r>
    </w:p>
    <w:p w14:paraId="14552A80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224C1FEF" w14:textId="77777777" w:rsidR="00713EC2" w:rsidRPr="00AB0EF1" w:rsidRDefault="00713EC2" w:rsidP="00713EC2">
      <w:pPr>
        <w:pStyle w:val="PL"/>
        <w:rPr>
          <w:lang w:val="en-US"/>
        </w:rPr>
      </w:pPr>
    </w:p>
    <w:p w14:paraId="5D71C679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GNB-CU-CP-TNLA-Failed-To-Setup-Item ::= SEQUENCE {</w:t>
      </w:r>
    </w:p>
    <w:p w14:paraId="70D80810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tNLAssociationTransportLayerAddress</w:t>
      </w:r>
      <w:r w:rsidRPr="00AB0EF1">
        <w:rPr>
          <w:lang w:val="en-US"/>
        </w:rPr>
        <w:tab/>
      </w:r>
      <w:r w:rsidRPr="00AB0EF1">
        <w:rPr>
          <w:lang w:val="en-US"/>
        </w:rPr>
        <w:tab/>
        <w:t>CP-TNL-Information,</w:t>
      </w:r>
    </w:p>
    <w:p w14:paraId="2ABA5489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lang w:val="en-US"/>
        </w:rPr>
        <w:tab/>
      </w:r>
      <w:r w:rsidRPr="00AB0EF1">
        <w:rPr>
          <w:snapToGrid w:val="0"/>
          <w:lang w:val="en-US"/>
        </w:rPr>
        <w:t>cause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Cause,</w:t>
      </w:r>
    </w:p>
    <w:p w14:paraId="4949D606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iE-Extensions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ProtocolExtensionContainer { { GNB-CU-CP-TNLA-Failed-To-Setup-Item-ExtIEs} } OPTIONAL</w:t>
      </w:r>
    </w:p>
    <w:p w14:paraId="30A47E3F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318BF71A" w14:textId="77777777" w:rsidR="00713EC2" w:rsidRPr="00AB0EF1" w:rsidRDefault="00713EC2" w:rsidP="00713EC2">
      <w:pPr>
        <w:pStyle w:val="PL"/>
        <w:rPr>
          <w:lang w:val="en-US"/>
        </w:rPr>
      </w:pPr>
    </w:p>
    <w:p w14:paraId="61936D78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GNB-CU-CP-TNLA-Failed-To-Setup-Item-ExtIEs E1AP-PROTOCOL-EXTENSION ::= {</w:t>
      </w:r>
    </w:p>
    <w:p w14:paraId="6FDB8A4E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...</w:t>
      </w:r>
    </w:p>
    <w:p w14:paraId="5455B9E3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77C91480" w14:textId="77777777" w:rsidR="00713EC2" w:rsidRPr="00AB0EF1" w:rsidRDefault="00713EC2" w:rsidP="00713EC2">
      <w:pPr>
        <w:pStyle w:val="PL"/>
        <w:rPr>
          <w:lang w:val="en-US"/>
        </w:rPr>
      </w:pPr>
    </w:p>
    <w:p w14:paraId="782466EF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GNB-CU-CP-TNLA-To-Add-Item ::= SEQUENCE {</w:t>
      </w:r>
    </w:p>
    <w:p w14:paraId="278DE985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tNLAssociationTransportLayerAddress</w:t>
      </w:r>
      <w:r w:rsidRPr="00AB0EF1">
        <w:rPr>
          <w:lang w:val="en-US"/>
        </w:rPr>
        <w:tab/>
      </w:r>
      <w:r w:rsidRPr="00AB0EF1">
        <w:rPr>
          <w:lang w:val="en-US"/>
        </w:rPr>
        <w:tab/>
        <w:t>CP-TNL-Information,</w:t>
      </w:r>
    </w:p>
    <w:p w14:paraId="0A444F30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tNLAssociationUsage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TNLAssociationUsage,</w:t>
      </w:r>
    </w:p>
    <w:p w14:paraId="799E9CEE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iE-Extensions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ProtocolExtensionContainer { { GNB-CU-CP-TNLA-To-Add-Item-ExtIEs} } OPTIONAL</w:t>
      </w:r>
    </w:p>
    <w:p w14:paraId="54F75504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2F854C5A" w14:textId="77777777" w:rsidR="00713EC2" w:rsidRPr="00AB0EF1" w:rsidRDefault="00713EC2" w:rsidP="00713EC2">
      <w:pPr>
        <w:pStyle w:val="PL"/>
        <w:rPr>
          <w:lang w:val="en-US"/>
        </w:rPr>
      </w:pPr>
    </w:p>
    <w:p w14:paraId="27CEE0A1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GNB-CU-CP-TNLA-To-Add-Item-ExtIEs E1AP-PROTOCOL-EXTENSION ::= {</w:t>
      </w:r>
    </w:p>
    <w:p w14:paraId="468C425A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...</w:t>
      </w:r>
    </w:p>
    <w:p w14:paraId="0DDA4393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095F1FD2" w14:textId="77777777" w:rsidR="00713EC2" w:rsidRPr="00AB0EF1" w:rsidRDefault="00713EC2" w:rsidP="00713EC2">
      <w:pPr>
        <w:pStyle w:val="PL"/>
        <w:rPr>
          <w:lang w:val="en-US"/>
        </w:rPr>
      </w:pPr>
    </w:p>
    <w:p w14:paraId="21545E5C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GNB-CU-CP-TNLA-To-Remove-Item::= SEQUENCE {</w:t>
      </w:r>
    </w:p>
    <w:p w14:paraId="3CB4A333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tNLAssociationTransportLayerAddress</w:t>
      </w:r>
      <w:r w:rsidRPr="00AB0EF1">
        <w:rPr>
          <w:lang w:val="en-US"/>
        </w:rPr>
        <w:tab/>
      </w:r>
      <w:r w:rsidRPr="00AB0EF1">
        <w:rPr>
          <w:lang w:val="en-US"/>
        </w:rPr>
        <w:tab/>
        <w:t>CP-TNL-Information,</w:t>
      </w:r>
    </w:p>
    <w:p w14:paraId="78E5A2B5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iE-Extensions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ProtocolExtensionContainer { { GNB-CU-CP-TNLA-To-Remove-Item-ExtIEs} } OPTIONAL</w:t>
      </w:r>
    </w:p>
    <w:p w14:paraId="1C9FE906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3DBB5AFB" w14:textId="77777777" w:rsidR="00713EC2" w:rsidRPr="00AB0EF1" w:rsidRDefault="00713EC2" w:rsidP="00713EC2">
      <w:pPr>
        <w:pStyle w:val="PL"/>
        <w:rPr>
          <w:lang w:val="en-US"/>
        </w:rPr>
      </w:pPr>
    </w:p>
    <w:p w14:paraId="579E13D1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GNB-CU-CP-TNLA-To-Remove-Item-ExtIEs E1AP-PROTOCOL-EXTENSION ::= {</w:t>
      </w:r>
    </w:p>
    <w:p w14:paraId="666B2173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...</w:t>
      </w:r>
    </w:p>
    <w:p w14:paraId="36EF2187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0EE60F56" w14:textId="77777777" w:rsidR="00713EC2" w:rsidRPr="00AB0EF1" w:rsidRDefault="00713EC2" w:rsidP="00713EC2">
      <w:pPr>
        <w:pStyle w:val="PL"/>
        <w:rPr>
          <w:lang w:val="en-US"/>
        </w:rPr>
      </w:pPr>
    </w:p>
    <w:p w14:paraId="2AE7212C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GNB-CU-CP-TNLA-To-Update-Item::= SEQUENCE {</w:t>
      </w:r>
    </w:p>
    <w:p w14:paraId="7FF06108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tNLAssociationTransportLayerAddress</w:t>
      </w:r>
      <w:r w:rsidRPr="00AB0EF1">
        <w:rPr>
          <w:lang w:val="en-US"/>
        </w:rPr>
        <w:tab/>
      </w:r>
      <w:r w:rsidRPr="00AB0EF1">
        <w:rPr>
          <w:lang w:val="en-US"/>
        </w:rPr>
        <w:tab/>
        <w:t>CP-TNL-Information,</w:t>
      </w:r>
    </w:p>
    <w:p w14:paraId="43C77E1F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tNLAssociationUsage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 xml:space="preserve">TNLAssociationUsage </w:t>
      </w:r>
      <w:r w:rsidRPr="00AB0EF1">
        <w:rPr>
          <w:lang w:val="en-US"/>
        </w:rPr>
        <w:tab/>
        <w:t>OPTIONAL,</w:t>
      </w:r>
    </w:p>
    <w:p w14:paraId="573E3BCF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iE-Extensions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ProtocolExtensionContainer { { GNB-CU-CP-TNLA-To-Update-Item-ExtIEs} } OPTIONAL</w:t>
      </w:r>
    </w:p>
    <w:p w14:paraId="09895828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7507B5D8" w14:textId="77777777" w:rsidR="00713EC2" w:rsidRPr="00AB0EF1" w:rsidRDefault="00713EC2" w:rsidP="00713EC2">
      <w:pPr>
        <w:pStyle w:val="PL"/>
        <w:rPr>
          <w:lang w:val="en-US"/>
        </w:rPr>
      </w:pPr>
    </w:p>
    <w:p w14:paraId="43D80BF7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GNB-CU-CP-TNLA-To-Update-Item-ExtIEs E1AP-PROTOCOL-EXTENSION ::= {</w:t>
      </w:r>
    </w:p>
    <w:p w14:paraId="524FDD2B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...</w:t>
      </w:r>
    </w:p>
    <w:p w14:paraId="5CE49DAD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4981D4A2" w14:textId="77777777" w:rsidR="00713EC2" w:rsidRPr="00AB0EF1" w:rsidRDefault="00713EC2" w:rsidP="00713EC2">
      <w:pPr>
        <w:pStyle w:val="PL"/>
        <w:rPr>
          <w:lang w:val="en-US"/>
        </w:rPr>
      </w:pPr>
    </w:p>
    <w:p w14:paraId="14C71C14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GBR-QosInformation ::= SEQUENCE {</w:t>
      </w:r>
    </w:p>
    <w:p w14:paraId="358CDAD9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e-RAB-MaximumBitrateDL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BitRate,</w:t>
      </w:r>
    </w:p>
    <w:p w14:paraId="77B4776B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e-RAB-MaximumBitrateUL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BitRate,</w:t>
      </w:r>
    </w:p>
    <w:p w14:paraId="615633BD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e-RAB-GuaranteedBitrateDL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BitRate,</w:t>
      </w:r>
    </w:p>
    <w:p w14:paraId="430BBAD8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e-RAB-GuaranteedBitrateUL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BitRate,</w:t>
      </w:r>
    </w:p>
    <w:p w14:paraId="340BBA80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iE-Extensions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ProtocolExtensionContainer { { GBR-QosInformation-ExtIEs} } OPTIONAL,</w:t>
      </w:r>
    </w:p>
    <w:p w14:paraId="40FE85A9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7F5A70F8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4BACCC5C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3F28BF69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GBR-QosInformation-ExtIEs E1AP-PROTOCOL-EXTENSION ::= {</w:t>
      </w:r>
    </w:p>
    <w:p w14:paraId="1943FEC1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60910342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3636F051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74AE1822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GBR-QoSFlowInformation::= SEQUENCE {</w:t>
      </w:r>
    </w:p>
    <w:p w14:paraId="55E0BFD8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maxFlowBitRateDownlink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BitRate,</w:t>
      </w:r>
    </w:p>
    <w:p w14:paraId="2A2CA619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maxFlowBitRateUplink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 xml:space="preserve">BitRate, </w:t>
      </w:r>
    </w:p>
    <w:p w14:paraId="0DECE4C0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guaranteedFlowBitRateDownlink</w:t>
      </w:r>
      <w:r w:rsidRPr="00AB0EF1">
        <w:rPr>
          <w:noProof w:val="0"/>
          <w:lang w:val="en-US"/>
        </w:rPr>
        <w:tab/>
        <w:t>BitRate,</w:t>
      </w:r>
    </w:p>
    <w:p w14:paraId="54106128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guaranteedFlowBitRateUplink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 xml:space="preserve">BitRate, </w:t>
      </w:r>
    </w:p>
    <w:p w14:paraId="136C1958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notificationControl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ENUMERATED {notification-enabled, ...}</w:t>
      </w:r>
      <w:r w:rsidRPr="00AB0EF1">
        <w:rPr>
          <w:noProof w:val="0"/>
          <w:lang w:val="en-US"/>
        </w:rPr>
        <w:tab/>
        <w:t>OPTIONAL,</w:t>
      </w:r>
    </w:p>
    <w:p w14:paraId="35150855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maxPacketLossRateDownlink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MaxPacketLossRate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OPTIONAL,</w:t>
      </w:r>
    </w:p>
    <w:p w14:paraId="02ED63AC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maxPacketLossRateUplink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MaxPacketLossRate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OPTIONAL,</w:t>
      </w:r>
    </w:p>
    <w:p w14:paraId="68157933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iE-Extensions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ProtocolExtensionContainer { { GBR-QosFlowInformation-ExtIEs} } OPTIONAL,</w:t>
      </w:r>
    </w:p>
    <w:p w14:paraId="1AD790D1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lastRenderedPageBreak/>
        <w:tab/>
        <w:t>...</w:t>
      </w:r>
    </w:p>
    <w:p w14:paraId="5ADB72FF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2FD78F02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7B96088E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GBR-QosFlowInformation-ExtIEs E1AP-PROTOCOL-EXTENSION ::= {</w:t>
      </w:r>
    </w:p>
    <w:p w14:paraId="45D31EB4" w14:textId="77777777" w:rsidR="00713EC2" w:rsidRPr="00E4098F" w:rsidRDefault="00713EC2" w:rsidP="00713EC2">
      <w:pPr>
        <w:pStyle w:val="PL"/>
        <w:spacing w:line="0" w:lineRule="atLeast"/>
        <w:rPr>
          <w:noProof w:val="0"/>
        </w:rPr>
      </w:pPr>
      <w:r w:rsidRPr="00AB0EF1">
        <w:rPr>
          <w:noProof w:val="0"/>
          <w:lang w:val="en-US"/>
        </w:rPr>
        <w:tab/>
      </w:r>
      <w:r w:rsidRPr="00E4098F">
        <w:rPr>
          <w:noProof w:val="0"/>
        </w:rPr>
        <w:t>...</w:t>
      </w:r>
    </w:p>
    <w:p w14:paraId="4F4DC79E" w14:textId="77777777" w:rsidR="00713EC2" w:rsidRPr="00E4098F" w:rsidRDefault="00713EC2" w:rsidP="00713EC2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14:paraId="75EFC546" w14:textId="77777777" w:rsidR="00713EC2" w:rsidRPr="00E4098F" w:rsidRDefault="00713EC2" w:rsidP="00713EC2">
      <w:pPr>
        <w:pStyle w:val="PL"/>
        <w:spacing w:line="0" w:lineRule="atLeast"/>
        <w:rPr>
          <w:noProof w:val="0"/>
        </w:rPr>
      </w:pPr>
    </w:p>
    <w:p w14:paraId="0A6FF635" w14:textId="77777777" w:rsidR="00713EC2" w:rsidRPr="00713EC2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713EC2">
        <w:rPr>
          <w:noProof w:val="0"/>
          <w:lang w:val="en-US"/>
        </w:rPr>
        <w:t>GTP-TEID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::= OCTET STRING (SIZE (4))</w:t>
      </w:r>
    </w:p>
    <w:p w14:paraId="044518C3" w14:textId="77777777" w:rsidR="00713EC2" w:rsidRPr="00713EC2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69D3AB95" w14:textId="77777777" w:rsidR="00713EC2" w:rsidRPr="00713EC2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713EC2">
        <w:rPr>
          <w:noProof w:val="0"/>
          <w:lang w:val="en-US"/>
        </w:rPr>
        <w:t>GTPTunnel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::= SEQUENCE {</w:t>
      </w:r>
    </w:p>
    <w:p w14:paraId="786A5C8D" w14:textId="77777777" w:rsidR="00713EC2" w:rsidRPr="00713EC2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713EC2">
        <w:rPr>
          <w:noProof w:val="0"/>
          <w:lang w:val="en-US"/>
        </w:rPr>
        <w:tab/>
        <w:t>transportLayerAddress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TransportLayerAddress,</w:t>
      </w:r>
    </w:p>
    <w:p w14:paraId="236D7CDE" w14:textId="77777777" w:rsidR="00713EC2" w:rsidRPr="00713EC2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713EC2">
        <w:rPr>
          <w:noProof w:val="0"/>
          <w:lang w:val="en-US"/>
        </w:rPr>
        <w:tab/>
        <w:t>gTP-TEID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GTP-TEID,</w:t>
      </w:r>
    </w:p>
    <w:p w14:paraId="3A5C1D00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713EC2">
        <w:rPr>
          <w:noProof w:val="0"/>
          <w:lang w:val="en-US"/>
        </w:rPr>
        <w:tab/>
      </w:r>
      <w:r w:rsidRPr="00AB0EF1">
        <w:rPr>
          <w:noProof w:val="0"/>
          <w:lang w:val="en-US"/>
        </w:rPr>
        <w:t>iE-Extensions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ProtocolExtensionContainer { { GTPTunnel-ExtIEs} } OPTIONAL,</w:t>
      </w:r>
    </w:p>
    <w:p w14:paraId="7AD1665B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4E50BDB3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0A8A539F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77B6BB32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GTPTunnel-ExtIEs E1AP-PROTOCOL-EXTENSION ::= {</w:t>
      </w:r>
    </w:p>
    <w:p w14:paraId="38387576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68FEF2ED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17BA5DB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AB0E39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H</w:t>
      </w:r>
    </w:p>
    <w:p w14:paraId="344D967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934E4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HFN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INTEGER</w:t>
      </w:r>
      <w:r w:rsidRPr="00AB0EF1">
        <w:rPr>
          <w:noProof w:val="0"/>
          <w:snapToGrid w:val="0"/>
          <w:lang w:val="en-US"/>
        </w:rPr>
        <w:tab/>
        <w:t>(0..4294967295)</w:t>
      </w:r>
    </w:p>
    <w:p w14:paraId="712F6A0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02DBF7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 xml:space="preserve">-- I </w:t>
      </w:r>
    </w:p>
    <w:p w14:paraId="5FBD7BB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3F949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IntegrityProtectionIndication ::= ENUMERATED {</w:t>
      </w:r>
    </w:p>
    <w:p w14:paraId="3934236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required,</w:t>
      </w:r>
    </w:p>
    <w:p w14:paraId="203FB36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preferred,</w:t>
      </w:r>
    </w:p>
    <w:p w14:paraId="46D2B76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not-needed,</w:t>
      </w:r>
    </w:p>
    <w:p w14:paraId="1CD3F39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A33DE2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2DDC41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B8D5B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IntegrityProtectionAlgorithm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 {</w:t>
      </w:r>
    </w:p>
    <w:p w14:paraId="1DEA9C4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nIA0,</w:t>
      </w:r>
    </w:p>
    <w:p w14:paraId="4C7A2A6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i-128-NIA1,</w:t>
      </w:r>
    </w:p>
    <w:p w14:paraId="05B8BC3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i-128-NIA2,</w:t>
      </w:r>
    </w:p>
    <w:p w14:paraId="1B19F9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i-128-NIA3,</w:t>
      </w:r>
    </w:p>
    <w:p w14:paraId="4E97BDC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E58E3A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322150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8E3A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IntegrityProtectionKey</w:t>
      </w:r>
      <w:r w:rsidRPr="00AB0EF1">
        <w:rPr>
          <w:noProof w:val="0"/>
          <w:snapToGrid w:val="0"/>
          <w:lang w:val="en-US"/>
        </w:rPr>
        <w:tab/>
        <w:t>::= OCTET STRING</w:t>
      </w:r>
    </w:p>
    <w:p w14:paraId="046B56E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F29D7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IntegrityProtectionResult ::= ENUMERATED {</w:t>
      </w:r>
    </w:p>
    <w:p w14:paraId="0A8E954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performed,</w:t>
      </w:r>
    </w:p>
    <w:p w14:paraId="1B01722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not-performed,</w:t>
      </w:r>
    </w:p>
    <w:p w14:paraId="21840B5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1B4010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197CC5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8645C6" w14:textId="77777777" w:rsidR="00713EC2" w:rsidRPr="00AB0EF1" w:rsidRDefault="00713EC2" w:rsidP="00713EC2">
      <w:pPr>
        <w:pStyle w:val="PL"/>
        <w:spacing w:line="0" w:lineRule="atLeast"/>
        <w:rPr>
          <w:snapToGrid w:val="0"/>
          <w:lang w:val="en-US"/>
        </w:rPr>
      </w:pPr>
      <w:r w:rsidRPr="00AB0EF1">
        <w:rPr>
          <w:snapToGrid w:val="0"/>
          <w:lang w:val="en-US"/>
        </w:rPr>
        <w:t>Inactivity-Timer</w:t>
      </w:r>
      <w:r w:rsidRPr="00AB0EF1">
        <w:rPr>
          <w:snapToGrid w:val="0"/>
          <w:lang w:val="en-US"/>
        </w:rPr>
        <w:tab/>
        <w:t>::=</w:t>
      </w:r>
      <w:r w:rsidRPr="00AB0EF1">
        <w:rPr>
          <w:snapToGrid w:val="0"/>
          <w:lang w:val="en-US"/>
        </w:rPr>
        <w:tab/>
        <w:t>INTEGER (1..7200, ...)</w:t>
      </w:r>
    </w:p>
    <w:p w14:paraId="052F8A8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BE34A52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</w:rPr>
      </w:pPr>
      <w:r w:rsidRPr="00DC0961">
        <w:rPr>
          <w:noProof w:val="0"/>
          <w:snapToGrid w:val="0"/>
        </w:rPr>
        <w:t>-- J</w:t>
      </w:r>
    </w:p>
    <w:p w14:paraId="29A6F260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04AD0467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</w:rPr>
      </w:pPr>
      <w:r w:rsidRPr="00DC0961">
        <w:rPr>
          <w:noProof w:val="0"/>
          <w:snapToGrid w:val="0"/>
        </w:rPr>
        <w:t>-- K</w:t>
      </w:r>
    </w:p>
    <w:p w14:paraId="7C8E8761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02EC9BA3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</w:rPr>
      </w:pPr>
      <w:r w:rsidRPr="00DC0961">
        <w:rPr>
          <w:noProof w:val="0"/>
          <w:snapToGrid w:val="0"/>
        </w:rPr>
        <w:t>-- L</w:t>
      </w:r>
    </w:p>
    <w:p w14:paraId="4A1B7862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1AE61BFA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</w:rPr>
      </w:pPr>
      <w:r w:rsidRPr="00DC0961">
        <w:rPr>
          <w:noProof w:val="0"/>
          <w:snapToGrid w:val="0"/>
        </w:rPr>
        <w:t>-- M</w:t>
      </w:r>
    </w:p>
    <w:p w14:paraId="08CBFE2C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14E281E1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DC0961">
        <w:rPr>
          <w:noProof w:val="0"/>
          <w:snapToGrid w:val="0"/>
        </w:rPr>
        <w:t xml:space="preserve">MaxDataBurstVolume  ::= INTEGER (0..4095, ...) </w:t>
      </w:r>
    </w:p>
    <w:p w14:paraId="509D4870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3CF0D744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DC0961">
        <w:rPr>
          <w:noProof w:val="0"/>
          <w:snapToGrid w:val="0"/>
        </w:rPr>
        <w:t>MaxPacketLossRate ::= INTEGER (0..1000, ...)</w:t>
      </w:r>
    </w:p>
    <w:p w14:paraId="7E7F18BA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6CE48D48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</w:rPr>
      </w:pPr>
      <w:r w:rsidRPr="00DC0961">
        <w:rPr>
          <w:noProof w:val="0"/>
          <w:snapToGrid w:val="0"/>
        </w:rPr>
        <w:t>-- N</w:t>
      </w:r>
    </w:p>
    <w:p w14:paraId="170CEAC9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6597DC9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 xml:space="preserve">New-UL-TNL-Information-Required::= </w:t>
      </w:r>
      <w:r w:rsidRPr="00AB0EF1">
        <w:rPr>
          <w:noProof w:val="0"/>
          <w:snapToGrid w:val="0"/>
          <w:lang w:val="en-US"/>
        </w:rPr>
        <w:tab/>
        <w:t>ENUMERATED {</w:t>
      </w:r>
    </w:p>
    <w:p w14:paraId="0DF64FD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required,</w:t>
      </w:r>
    </w:p>
    <w:p w14:paraId="3D61D3C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D066F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B02BF3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NGRANAllocationAndRetentionPriority ::= SEQUENCE {</w:t>
      </w:r>
    </w:p>
    <w:p w14:paraId="236F2C8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priorityLevel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PriorityLevel,</w:t>
      </w:r>
    </w:p>
    <w:p w14:paraId="7B0CE93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pre-emptionCapability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Pre-emptionCapability,</w:t>
      </w:r>
    </w:p>
    <w:p w14:paraId="395B2A6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pre-emptionVulnerability</w:t>
      </w:r>
      <w:r w:rsidRPr="00AB0EF1">
        <w:rPr>
          <w:noProof w:val="0"/>
          <w:snapToGrid w:val="0"/>
          <w:lang w:val="en-US"/>
        </w:rPr>
        <w:tab/>
        <w:t>Pre-emptionVulnerability,</w:t>
      </w:r>
    </w:p>
    <w:p w14:paraId="7976D2B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{NGRANAllocationAndRetentionPriority-ExtIEs} } OPTIONAL</w:t>
      </w:r>
    </w:p>
    <w:p w14:paraId="5E7F794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B5C396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12655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NGRANAllocationAndRetentionPriority-ExtIEs E1AP-PROTOCOL-EXTENSION ::= {</w:t>
      </w:r>
    </w:p>
    <w:p w14:paraId="68C6239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ab/>
        <w:t>...</w:t>
      </w:r>
    </w:p>
    <w:p w14:paraId="1450ADE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62D34E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53CA5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NG-RAN-QoS-Support-List ::= SEQUENCE (SIZE(1.. maxnoofNGRANQOSParameters)) OF NG-RAN-QoS-Support-Item</w:t>
      </w:r>
    </w:p>
    <w:p w14:paraId="0C86B45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C138A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NG-RAN-QoS-Support-Item ::= SEQUENCE {</w:t>
      </w:r>
    </w:p>
    <w:p w14:paraId="5DA86B9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non-Dynamic5QIDescriptor</w:t>
      </w:r>
      <w:r w:rsidRPr="00AB0EF1">
        <w:rPr>
          <w:noProof w:val="0"/>
          <w:snapToGrid w:val="0"/>
          <w:lang w:val="en-US"/>
        </w:rPr>
        <w:tab/>
        <w:t>Non-Dynamic5QIDescriptor,</w:t>
      </w:r>
    </w:p>
    <w:p w14:paraId="213352E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NG-RAN-QoS-Support-Item-ExtIEs } }</w:t>
      </w:r>
      <w:r w:rsidRPr="00AB0EF1">
        <w:rPr>
          <w:noProof w:val="0"/>
          <w:snapToGrid w:val="0"/>
          <w:lang w:val="en-US"/>
        </w:rPr>
        <w:tab/>
        <w:t>OPTIONAL</w:t>
      </w:r>
    </w:p>
    <w:p w14:paraId="4900F8E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558C51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8D54F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NG-RAN-QoS-Support-Item-ExtIEs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3E01C3F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4C725E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7060CF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2B8DA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Non-Dynamic5QIDescriptor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77E7506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fiveQI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INTEGER (0..255, ...),</w:t>
      </w:r>
    </w:p>
    <w:p w14:paraId="0003A95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qoSPriorityLevel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QoSPriorityLevel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783BA6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 xml:space="preserve">averagingWindow 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AveragingWindow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392044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maxDataBurstVolume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MaxDataBurstVolume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3BB658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  <w:t>ProtocolExtensionContainer { { Non-Dynamic5QIDescriptor-ExtIEs } } OPTIONAL</w:t>
      </w:r>
    </w:p>
    <w:p w14:paraId="17320D8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63D8E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A3055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Non-Dynamic5QIDescriptor-ExtIEs E1AP-PROTOCOL-EXTENSION ::= {</w:t>
      </w:r>
    </w:p>
    <w:p w14:paraId="3310CE3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6C41E9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CD6AEC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FB979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NR-Cell-Identity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BIT STRING (SIZE(36))</w:t>
      </w:r>
    </w:p>
    <w:p w14:paraId="68F2E4B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3CA25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NR-CGI ::= SEQUENCE {</w:t>
      </w:r>
    </w:p>
    <w:p w14:paraId="362D7C8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pLMN-Identity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PLMN-Identity,</w:t>
      </w:r>
    </w:p>
    <w:p w14:paraId="0A0E864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nR-Cell-Identity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NR-Cell-Identity,</w:t>
      </w:r>
    </w:p>
    <w:p w14:paraId="6A433A9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NR-CGI-ExtIEs } }</w:t>
      </w:r>
      <w:r w:rsidRPr="00AB0EF1">
        <w:rPr>
          <w:noProof w:val="0"/>
          <w:snapToGrid w:val="0"/>
          <w:lang w:val="en-US"/>
        </w:rPr>
        <w:tab/>
        <w:t>OPTIONAL</w:t>
      </w:r>
    </w:p>
    <w:p w14:paraId="302AE3E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8751DB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0182F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NR-CGI-ExtIEs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50A323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3365FA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801199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3F49A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NR-CGI-Support-List ::= SEQUENCE (SIZE(1.. maxnoofNRCGI)) OF NR-CGI-Support-Item</w:t>
      </w:r>
    </w:p>
    <w:p w14:paraId="7FF8CA4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7409F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NR-CGI-Support-Item ::= SEQUENCE {</w:t>
      </w:r>
    </w:p>
    <w:p w14:paraId="2CAE0C7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nR-CGI</w:t>
      </w:r>
      <w:r w:rsidRPr="00AB0EF1">
        <w:rPr>
          <w:noProof w:val="0"/>
          <w:snapToGrid w:val="0"/>
          <w:lang w:val="en-US"/>
        </w:rPr>
        <w:tab/>
        <w:t>NR-CGI,</w:t>
      </w:r>
    </w:p>
    <w:p w14:paraId="2C1FECC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NR-CGI-Support-Item-ExtIEs } }</w:t>
      </w:r>
      <w:r w:rsidRPr="00AB0EF1">
        <w:rPr>
          <w:noProof w:val="0"/>
          <w:snapToGrid w:val="0"/>
          <w:lang w:val="en-US"/>
        </w:rPr>
        <w:tab/>
        <w:t>OPTIONAL</w:t>
      </w:r>
    </w:p>
    <w:p w14:paraId="5FCB115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C6607C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456C2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NR-CGI-Support-Item-ExtIEs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F54097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5FBCB2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7ADAED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18A0B4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O</w:t>
      </w:r>
    </w:p>
    <w:p w14:paraId="74DA013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6E77EB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P</w:t>
      </w:r>
    </w:p>
    <w:p w14:paraId="2AFB6ED4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0AD7898B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 xml:space="preserve">PacketDelayBudget ::= INTEGER (0..1023, ...) </w:t>
      </w:r>
    </w:p>
    <w:p w14:paraId="09C45AC3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4CDAA655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PacketErrorRate ::= SEQUENCE {</w:t>
      </w:r>
    </w:p>
    <w:p w14:paraId="7B2BED42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pER-Scalar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PER-Scalar,</w:t>
      </w:r>
    </w:p>
    <w:p w14:paraId="5F39E9C5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pER-Exponent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PER-Exponent,</w:t>
      </w:r>
    </w:p>
    <w:p w14:paraId="4BCA20E1" w14:textId="77777777" w:rsidR="00713EC2" w:rsidRPr="006D24E3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</w:r>
      <w:r w:rsidRPr="006D24E3">
        <w:rPr>
          <w:snapToGrid w:val="0"/>
          <w:lang w:val="en-US"/>
        </w:rPr>
        <w:t>iE-Extensions</w:t>
      </w:r>
      <w:r w:rsidRPr="006D24E3">
        <w:rPr>
          <w:snapToGrid w:val="0"/>
          <w:lang w:val="en-US"/>
        </w:rPr>
        <w:tab/>
      </w:r>
      <w:r w:rsidRPr="006D24E3">
        <w:rPr>
          <w:snapToGrid w:val="0"/>
          <w:lang w:val="en-US"/>
        </w:rPr>
        <w:tab/>
        <w:t>ProtocolExtensionContainer { {PacketErrorRate-ExtIEs} }</w:t>
      </w:r>
      <w:r w:rsidRPr="006D24E3">
        <w:rPr>
          <w:snapToGrid w:val="0"/>
          <w:lang w:val="en-US"/>
        </w:rPr>
        <w:tab/>
        <w:t>OPTIONAL,</w:t>
      </w:r>
    </w:p>
    <w:p w14:paraId="245C2A50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6D24E3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>...</w:t>
      </w:r>
    </w:p>
    <w:p w14:paraId="7ECFF8FB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}</w:t>
      </w:r>
    </w:p>
    <w:p w14:paraId="0B8F9EB0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1FC76FD3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PacketErrorRate-ExtIEs E1AP-PROTOCOL-EXTENSION ::= {</w:t>
      </w:r>
    </w:p>
    <w:p w14:paraId="4119B9BC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...</w:t>
      </w:r>
    </w:p>
    <w:p w14:paraId="12F73119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}</w:t>
      </w:r>
    </w:p>
    <w:p w14:paraId="302350B8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55DC6501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PER-Scalar ::= INTEGER (0..9, ...)</w:t>
      </w:r>
    </w:p>
    <w:p w14:paraId="031BC01E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PER-Exponent ::= INTEGER (0..9, ...)</w:t>
      </w:r>
    </w:p>
    <w:p w14:paraId="5AA5EFD3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2AEE62F3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PDCP-Configuration</w:t>
      </w:r>
      <w:r w:rsidRPr="00AB0EF1">
        <w:rPr>
          <w:snapToGrid w:val="0"/>
          <w:lang w:val="en-US"/>
        </w:rPr>
        <w:tab/>
        <w:t>::=</w:t>
      </w:r>
      <w:r w:rsidRPr="00AB0EF1">
        <w:rPr>
          <w:snapToGrid w:val="0"/>
          <w:lang w:val="en-US"/>
        </w:rPr>
        <w:tab/>
        <w:t>SEQUENCE {</w:t>
      </w:r>
    </w:p>
    <w:p w14:paraId="1656C0F9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pDCP-SN-Size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PDCP-SN-Size,</w:t>
      </w:r>
    </w:p>
    <w:p w14:paraId="1935C8E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rLC-Mode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RLC-Mode,</w:t>
      </w:r>
    </w:p>
    <w:p w14:paraId="3F6830F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rOHC-Parameters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ROHC-Parameters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B2B235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t-ReorderingTimer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T-ReorderingTimer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0F674A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discardTimer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DiscardTimer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9E5F42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ab/>
        <w:t>uLDataSplitThreshold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ULDataSplitThreshold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35D51D1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pDCP-Duplication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PDCP-Duplication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BC9E4C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pDCP-Reestablishment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PDCP-Reestablishment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1B5A95F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pDCP-DataRecovery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PDCP-DataRecovery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D36E46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PDCP-Configuration-ExtIEs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3DE49FC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6D177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CD968D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979A4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PDCP-Configuration-ExtIEs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205988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BB8BED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97D410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35637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PDCP-Count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5C36B57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pDCP-SN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PDCP-SN,</w:t>
      </w:r>
    </w:p>
    <w:p w14:paraId="39DC3DC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hFN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HFN,</w:t>
      </w:r>
    </w:p>
    <w:p w14:paraId="513B6AF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PDCP-Count-ExtIEs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F84485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0D943E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A0E8AD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F26F5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PDCP-Count-ExtIEs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51A55C4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FD0FDA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  <w:r w:rsidRPr="00AB0EF1">
        <w:rPr>
          <w:noProof w:val="0"/>
          <w:snapToGrid w:val="0"/>
          <w:lang w:val="en-US"/>
        </w:rPr>
        <w:tab/>
      </w:r>
    </w:p>
    <w:p w14:paraId="1FA0F4C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</w:p>
    <w:p w14:paraId="7CDB0D5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PDCP-Count-Request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ENUMERATED {</w:t>
      </w:r>
    </w:p>
    <w:p w14:paraId="7A9CCD4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requested,</w:t>
      </w:r>
    </w:p>
    <w:p w14:paraId="6C7B051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67E178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E5A1C8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04D8C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PDCP-DataRecovery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5EFE438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true,</w:t>
      </w:r>
    </w:p>
    <w:p w14:paraId="5B728DE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4BBBA2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0E14A1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E3A7E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PDCP-Duplication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41ADED9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true,</w:t>
      </w:r>
    </w:p>
    <w:p w14:paraId="4880801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4BDC73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F908E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AF18F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PDCP-Reestablishment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435D167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true,</w:t>
      </w:r>
    </w:p>
    <w:p w14:paraId="6534AF0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12C3FF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99DDF9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PDCP-SN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INTEGER</w:t>
      </w:r>
      <w:r w:rsidRPr="00AB0EF1">
        <w:rPr>
          <w:noProof w:val="0"/>
          <w:snapToGrid w:val="0"/>
          <w:lang w:val="en-US"/>
        </w:rPr>
        <w:tab/>
        <w:t>(0..262143)</w:t>
      </w:r>
    </w:p>
    <w:p w14:paraId="0896571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9763D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PDCP-SN-Size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6CDE3D8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s-12,</w:t>
      </w:r>
    </w:p>
    <w:p w14:paraId="24EBE2C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s-18,</w:t>
      </w:r>
    </w:p>
    <w:p w14:paraId="08689C2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03A66A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B818F4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636D5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PDU-Session-ID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INTEGER (0..255)</w:t>
      </w:r>
    </w:p>
    <w:p w14:paraId="3567744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E5C7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PDU-Session-Resource-Activity</w:t>
      </w:r>
      <w:r w:rsidRPr="00AB0EF1">
        <w:rPr>
          <w:noProof w:val="0"/>
          <w:snapToGrid w:val="0"/>
          <w:lang w:val="en-US"/>
        </w:rPr>
        <w:tab/>
        <w:t>::= ENUMERATED {</w:t>
      </w:r>
    </w:p>
    <w:p w14:paraId="761ABAB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active,</w:t>
      </w:r>
    </w:p>
    <w:p w14:paraId="7A79189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not-active,</w:t>
      </w:r>
    </w:p>
    <w:p w14:paraId="12B0BE6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185712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751AE3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39478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PDU-Session-Resource-Activity-List ::= SEQUENCE (SIZE(1.. maxnoofPDUSessionResource)) OF PDU-Session-Resource-Activity-Item</w:t>
      </w:r>
    </w:p>
    <w:p w14:paraId="61D6F38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49D45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PDU-Session-Resource-Activity-Item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4164EED1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582AAB8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pDU-Session-Resource-Activity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PDU-Session-Resource-Activity,</w:t>
      </w:r>
    </w:p>
    <w:p w14:paraId="78025D0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  <w:t xml:space="preserve">ProtocolExtensionContainer 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{ { PDU-Session-Resource-Activity-ItemExtIEs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0DB9098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EB03ED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A68798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0C0B3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 xml:space="preserve">PDU-Session-Resource-Activity-ItemExtIEs 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2A15F8A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7F195D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A0ED55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1A475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2F900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PDU-Session-Resource-Confirm-Modified-List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PDU-Session-Resource-Confirm-Modified-Item</w:t>
      </w:r>
    </w:p>
    <w:p w14:paraId="10B5119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70BEC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PDU-Session-Resource-Confirm-Modified-Item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39538181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539C07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dRB-Confirm-Modified-List-NG-RAN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DRB-Confirm-Modified-List-NG-RAN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3EA108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PDU-Session-Resource-Confirm-Modified-Item-ExtIEs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588F2A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1D26B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085383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C9E95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PDU-Session-Resource-Confirm-Modified-Item-ExtIEs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A08E51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249E90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87D1EB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10FBC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PDU-Session-Resource-Failed-Item</w:t>
      </w:r>
    </w:p>
    <w:p w14:paraId="3D98915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0D3E8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1423C1AB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3AC978B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casue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5E27E14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PDU-Session-Resource-Failed-Item-ExtIEs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3AFA963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A60CC7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E91A67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ABC88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D3967D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E5294A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11D9ED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626AB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PDU-Session-Resource-Failed-Mod-List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PDU-Session-Resource-Failed-Mod-Item</w:t>
      </w:r>
    </w:p>
    <w:p w14:paraId="72A5414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C532C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PDU-Session-Resource-Failed-Mod-Item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503ADABB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7CE6263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casue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2455674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PDU-Session-Resource-Failed-Mod-Item-ExtIEs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B689B8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724ABB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4DB911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5B3AC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PDU-Session-Resource-Failed-Mod-Item-ExtIEs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74EB19C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A4871D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844CFE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E98A3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PDU-Session-Resource-Failed-To-Modify-List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PDU-Session-Resource-Failed-To-Modify-Item</w:t>
      </w:r>
    </w:p>
    <w:p w14:paraId="2467648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874F2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PDU-Session-Resource-Failed-To-Modify-Item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3AF45E0A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4BC87B6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casue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6533DD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PDU-Session-Resource-Failed-To-Modify-Item-ExtIEs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11C9A1C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F50560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800A18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42B72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PDU-Session-Resource-Failed-To-Modify-Item-ExtIEs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2979229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730E96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A75DEA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EB207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PDU-Session-Resource-Modified-List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PDU-Session-Resource-Modified-Item</w:t>
      </w:r>
    </w:p>
    <w:p w14:paraId="7548EB0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6DC3D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PDU-Session-Resource-Modified-Item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52FFB80C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3744782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nG-DL-UP-TNL-Information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8C166A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securityResult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SecurityResult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E8CC8C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dRB-Setup-List-NG-RAN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DRB-Setup-List-NG-RAN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9FF2A2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dRB-Failed-List-NG-RAN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DRB-Failed-List-NG-RAN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D01B67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dRB-Modified-List-NG-RAN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DRB-Modified-List-NG-RAN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5C112C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dRB-Failed-To-Modify-List-NG-RAN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DRB-Failed-To-Modify-List-NG-RAN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AFAFEB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dRB-To-Remove-List-NG-RAN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DRB-To-Remove-List-NG-RAN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A0A8DD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PDU-Session-Resource-Modified-Item-ExtIEs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1EF74F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A6668F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5D4B72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82FF3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PDU-Session-Resource-Modified-Item-ExtIEs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4886266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D7CA25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16C209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2C3EC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PDU-Session-Resource-Required-To-Modify-List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PDU-Session-Resource-Required-To-Modify-Item</w:t>
      </w:r>
    </w:p>
    <w:p w14:paraId="4870B83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58467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PDU-Session-Resource-Required-To-Modify-Item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00930777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23920C5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nG-DL-UP-TNL-Information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4F1251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pDU-Session-Data-Forwarding-Information-Response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229293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dRB-Required-To-Modify-List-NG-RAN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DRB-Required-To-Modify-List-NG-RAN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01E8E6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PDU-Session-Resource-Required-To-Modify-Item-ExtIEs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4F4A448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F3399D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9A298E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D021F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PDU-Session-Resource-Required-To-Modify-Item-ExtIEs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4B4EBD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BC82D0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  <w:r w:rsidRPr="00AB0EF1">
        <w:rPr>
          <w:noProof w:val="0"/>
          <w:snapToGrid w:val="0"/>
          <w:lang w:val="en-US"/>
        </w:rPr>
        <w:tab/>
      </w:r>
    </w:p>
    <w:p w14:paraId="49757AC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F323F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PDU-Session-Resource-Setup-List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PDU-Session-Resource-Setup-Item</w:t>
      </w:r>
    </w:p>
    <w:p w14:paraId="1CB6A89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6FADF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PDU-Session-Resource-Setup-Item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257173CF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0C74A3F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securityResult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SecurityResult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1C222E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nG-DL-UP-TNL-Information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FC2B7C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pDU-Session-Data-Forwarding-Information-Response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C11843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dRB-Setup-List-NG-RAN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DRB-Setup-List-NG-RAN,</w:t>
      </w:r>
    </w:p>
    <w:p w14:paraId="3709346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dRB-Failed-List-NG-RAN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DRB-Failed-List-NG-RAN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72C1CC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PDU-Session-Resource-Setup-Item-ExtIEs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258AB1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EA8CFE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D3C811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316E0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PDU-Session-Resource-Setup-Item-ExtIEs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457DDF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19EBF0A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  <w:r w:rsidRPr="00AB0EF1">
        <w:rPr>
          <w:noProof w:val="0"/>
          <w:snapToGrid w:val="0"/>
          <w:lang w:val="en-US"/>
        </w:rPr>
        <w:tab/>
      </w:r>
    </w:p>
    <w:p w14:paraId="0B7C03E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AF32A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PDU-Session-Resource-Setup-Mod-List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PDU-Session-Resource-Setup-Mod-Item</w:t>
      </w:r>
    </w:p>
    <w:p w14:paraId="6F35FF4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907C1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PDU-Session-Resource-Setup-Mod-Item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12F4C0D8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5296CD1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securityResult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SecurityResult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E462AF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nG-DL-UP-TNL-Information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4EC2AF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pDU-Session-Data-Forwarding-Information-Response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Data-Forwarding-Information-Response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33A0825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dRB-Setup-Mod-List-NG-RAN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DRB-Setup-Mod-List-NG-RAN,</w:t>
      </w:r>
    </w:p>
    <w:p w14:paraId="7457644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dRB-Failed-Mod-List-NG-RAN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DRB-Failed-Mod-List-NG-RAN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7AF0D2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PDU-Session-Resource-Setup-Mod-Item-ExtIEs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71975EE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7210C2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9DB0EA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CDED2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PDU-Session-Resource-Setup-Mod-Item-ExtIEs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E0F5B1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E255E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AAB72C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5FB3B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PDU-Session-Resource-To-Modify-List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PDU-Session-Resource-To-Modify-Item</w:t>
      </w:r>
    </w:p>
    <w:p w14:paraId="687DF80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A1E7B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PDU-Session-Resource-To-Modify-Item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3542F48E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64ACB15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pDU-Session-Type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PDU-Session-Type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01C5AE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sNSSAI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SNSSAI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6AD92DC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securityIndication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SecurityIndication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8BD486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pDU-Session-Resource-DL-AMBR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BitRate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08EE0C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nG-UL-UP-TNL-Information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452BBF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ab/>
        <w:t>pDU-Session-Data-Forwarding-Information-Request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502B67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ab/>
        <w:t>pDU-Session-Inactivity-Timer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snapToGrid w:val="0"/>
          <w:lang w:val="en-US"/>
        </w:rPr>
        <w:t>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OPTIONAL,</w:t>
      </w:r>
    </w:p>
    <w:p w14:paraId="0420067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dRB-To-Setup-List-NG-RAN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DRB-To-Setup-List-NG-RAN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BA4625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dRB-To-Modify-List-NG-RAN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DRB-To-Modify-List-NG-RAN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C5D610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dRB-Required-To-Remove-List-NG-RAN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DRB-Required-To-Remove-List-NG-RAN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560E11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PDU-Session-Resource-To-Modify-Item-ExtIEs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0A870D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8FD01F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D41BDE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1FC20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PDU-Session-Resource-To-Modify-Item-ExtIEs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3626DD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21CA3E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FC8A3B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3E8D2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PDU-Session-Resource-To-Remove-List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PDU-Session-Resource-To-Remove-Item</w:t>
      </w:r>
    </w:p>
    <w:p w14:paraId="5DBA2F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B4279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PDU-Session-Resource-To-Remove-Item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7C5F5DD6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719FCB5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PDU-Session-Resource-To-Remove-Item-ExtIEs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1A49629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C56F59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F17B1E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11299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PDU-Session-Resource-To-Remove-Item-ExtIEs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C762A2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C3BE3E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0A2BE3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E67AD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PDU-Session-Resource-To-Setup-List</w:t>
      </w:r>
      <w:r w:rsidRPr="00AB0EF1">
        <w:rPr>
          <w:noProof w:val="0"/>
          <w:snapToGrid w:val="0"/>
          <w:lang w:val="en-US"/>
        </w:rPr>
        <w:tab/>
        <w:t>::= SEQUENCE (SIZE(1.. maxnoofPDUSessionResource)) OF PDU-Session-Resource-To-Setup-Item</w:t>
      </w:r>
    </w:p>
    <w:p w14:paraId="5A89343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A431B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PDU-Session-Resource-To-Setup-Item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2214F5C1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1924BBA4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pDU-Session-Type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PDU-Session-Type,</w:t>
      </w:r>
    </w:p>
    <w:p w14:paraId="313F43D8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sNSSAI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SNSSAI,</w:t>
      </w:r>
    </w:p>
    <w:p w14:paraId="631A70F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securityIndication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SecurityIndication,</w:t>
      </w:r>
    </w:p>
    <w:p w14:paraId="086C6FC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pDU-Session-Resource-DL-AMBR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BitRate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4307DF2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nG-UL-UP-TNL-Information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UP-TNL-Information,</w:t>
      </w:r>
    </w:p>
    <w:p w14:paraId="2009DE0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pDU-Session-Data-Forwarding-Information-Request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Data-Forwarding-Information-Request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5975EC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snapToGrid w:val="0"/>
          <w:lang w:val="en-US"/>
        </w:rPr>
        <w:tab/>
        <w:t>pDU-Session-Inactivity-Timer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Inactivity-Timer</w:t>
      </w:r>
      <w:r w:rsidRPr="00AB0EF1">
        <w:rPr>
          <w:snapToGrid w:val="0"/>
          <w:lang w:val="en-US"/>
        </w:rPr>
        <w:tab/>
        <w:t>OPTIONAL,</w:t>
      </w:r>
    </w:p>
    <w:p w14:paraId="0B1ACC0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dRB-To-Setup-List-NG-RAN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DRB-To-Setup-List-NG-RAN,</w:t>
      </w:r>
    </w:p>
    <w:p w14:paraId="1E12386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PDU-Session-Resource-To-Setup-Item-ExtIEs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3C0ABE0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32900F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717B9B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3C3FC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PDU-Session-Resource-To-Setup-Item-ExtIEs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5666A84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B528B7A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}</w:t>
      </w:r>
    </w:p>
    <w:p w14:paraId="68BD9F6F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4D9A568A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PDU-Session-Resource-To-Setup-Mod-List</w:t>
      </w:r>
      <w:r w:rsidRPr="00AB0EF1">
        <w:rPr>
          <w:snapToGrid w:val="0"/>
          <w:lang w:val="en-US"/>
        </w:rPr>
        <w:tab/>
        <w:t>::= SEQUENCE (SIZE(1.. maxnoofPDUSessionResource)) OF PDU-Session-Resource-To-Setup-Mod-Item</w:t>
      </w:r>
    </w:p>
    <w:p w14:paraId="34F6D795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7CB934BC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PDU-Session-Resource-To-Setup-Mod-Item</w:t>
      </w:r>
      <w:r w:rsidRPr="00AB0EF1">
        <w:rPr>
          <w:snapToGrid w:val="0"/>
          <w:lang w:val="en-US"/>
        </w:rPr>
        <w:tab/>
        <w:t>::=</w:t>
      </w:r>
      <w:r w:rsidRPr="00AB0EF1">
        <w:rPr>
          <w:snapToGrid w:val="0"/>
          <w:lang w:val="en-US"/>
        </w:rPr>
        <w:tab/>
        <w:t>SEQUENCE {</w:t>
      </w:r>
    </w:p>
    <w:p w14:paraId="682906AE" w14:textId="77777777" w:rsidR="00713EC2" w:rsidRPr="00B36103" w:rsidRDefault="00713EC2" w:rsidP="00713EC2">
      <w:pPr>
        <w:pStyle w:val="PL"/>
        <w:rPr>
          <w:snapToGrid w:val="0"/>
        </w:rPr>
      </w:pPr>
      <w:r w:rsidRPr="00AB0EF1">
        <w:rPr>
          <w:snapToGrid w:val="0"/>
          <w:lang w:val="en-US"/>
        </w:rPr>
        <w:tab/>
      </w:r>
      <w:r w:rsidRPr="00B36103">
        <w:rPr>
          <w:snapToGrid w:val="0"/>
        </w:rPr>
        <w:t>pDU-Session-ID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PDU-Session-ID,</w:t>
      </w:r>
    </w:p>
    <w:p w14:paraId="08F2411E" w14:textId="77777777" w:rsidR="00713EC2" w:rsidRPr="00B36103" w:rsidRDefault="00713EC2" w:rsidP="00713EC2">
      <w:pPr>
        <w:pStyle w:val="PL"/>
        <w:rPr>
          <w:snapToGrid w:val="0"/>
        </w:rPr>
      </w:pPr>
      <w:r w:rsidRPr="00B36103">
        <w:rPr>
          <w:snapToGrid w:val="0"/>
        </w:rPr>
        <w:tab/>
        <w:t>pDU-Session-Type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PDU-Session-Type,</w:t>
      </w:r>
    </w:p>
    <w:p w14:paraId="50B8D1B2" w14:textId="77777777" w:rsidR="00713EC2" w:rsidRPr="00B36103" w:rsidRDefault="00713EC2" w:rsidP="00713EC2">
      <w:pPr>
        <w:pStyle w:val="PL"/>
        <w:rPr>
          <w:snapToGrid w:val="0"/>
        </w:rPr>
      </w:pPr>
      <w:r w:rsidRPr="00B36103">
        <w:rPr>
          <w:snapToGrid w:val="0"/>
        </w:rPr>
        <w:tab/>
        <w:t>sNSSAI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SNSSAI,</w:t>
      </w:r>
    </w:p>
    <w:p w14:paraId="5D518389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B36103">
        <w:rPr>
          <w:snapToGrid w:val="0"/>
        </w:rPr>
        <w:tab/>
      </w:r>
      <w:r w:rsidRPr="00AB0EF1">
        <w:rPr>
          <w:snapToGrid w:val="0"/>
          <w:lang w:val="en-US"/>
        </w:rPr>
        <w:t>securityIndication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SecurityIndication,</w:t>
      </w:r>
    </w:p>
    <w:p w14:paraId="1B3011DD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pDU-Session-Resource-AMBR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BitRate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OPTIONAL,</w:t>
      </w:r>
    </w:p>
    <w:p w14:paraId="1E29FEC3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nG-UL-UP-TNL-Information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UP-TNL-Information,</w:t>
      </w:r>
    </w:p>
    <w:p w14:paraId="4C1F5083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pDU-Session-Data-Forwarding-Information-Request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Data-Forwarding-Information-Request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OPTIONAL,</w:t>
      </w:r>
    </w:p>
    <w:p w14:paraId="68608AFA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pDU-Session-Inactivity-Timer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Inactivity-Timer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 xml:space="preserve">OPTIONAL, </w:t>
      </w:r>
    </w:p>
    <w:p w14:paraId="5AC08D68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dRB-To-Setup-Mod-List-NG-RAN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DRB-To-Setup-Mod-List-NG-RAN,</w:t>
      </w:r>
    </w:p>
    <w:p w14:paraId="27FDC0E6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iE-Extensions</w:t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</w:r>
      <w:r w:rsidRPr="00AB0EF1">
        <w:rPr>
          <w:snapToGrid w:val="0"/>
          <w:lang w:val="en-US"/>
        </w:rPr>
        <w:tab/>
        <w:t>ProtocolExtensionContainer</w:t>
      </w:r>
      <w:r w:rsidRPr="00AB0EF1">
        <w:rPr>
          <w:snapToGrid w:val="0"/>
          <w:lang w:val="en-US"/>
        </w:rPr>
        <w:tab/>
        <w:t>{ { PDU-Session-Resource-To-Setup-Mod-Item-ExtIEs } }</w:t>
      </w:r>
      <w:r w:rsidRPr="00AB0EF1">
        <w:rPr>
          <w:snapToGrid w:val="0"/>
          <w:lang w:val="en-US"/>
        </w:rPr>
        <w:tab/>
        <w:t>OPTIONAL,</w:t>
      </w:r>
    </w:p>
    <w:p w14:paraId="4CDE0388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...</w:t>
      </w:r>
    </w:p>
    <w:p w14:paraId="7C3A5949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}</w:t>
      </w:r>
    </w:p>
    <w:p w14:paraId="6580406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33851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PDU-Session-Resource-To-Setup-Mod-Item-ExtIEs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478481E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ab/>
        <w:t>...</w:t>
      </w:r>
    </w:p>
    <w:p w14:paraId="4177E1D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F1EEE8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B1CEE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PDU-Session-Type ::= ENUMERATED {</w:t>
      </w:r>
    </w:p>
    <w:p w14:paraId="505BDC5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ipv4,</w:t>
      </w:r>
    </w:p>
    <w:p w14:paraId="6F21070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ipv6,</w:t>
      </w:r>
    </w:p>
    <w:p w14:paraId="6117FA2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ipv4v6,</w:t>
      </w:r>
    </w:p>
    <w:p w14:paraId="6FE3824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ethernet,</w:t>
      </w:r>
    </w:p>
    <w:p w14:paraId="0608CF4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unstructured,</w:t>
      </w:r>
    </w:p>
    <w:p w14:paraId="1B04C4B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0FB65D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77FB0C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AD351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PLMN-Identity ::= OCTET STRING (SIZE(3))</w:t>
      </w:r>
    </w:p>
    <w:p w14:paraId="17DB27D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947DE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PriorityLevel</w:t>
      </w:r>
      <w:r w:rsidRPr="00AB0EF1">
        <w:rPr>
          <w:noProof w:val="0"/>
          <w:snapToGrid w:val="0"/>
          <w:lang w:val="en-US"/>
        </w:rPr>
        <w:tab/>
        <w:t>::= INTEGER { spare (0), highest (1), lowest (14), no-priority (15) } (0..15)</w:t>
      </w:r>
    </w:p>
    <w:p w14:paraId="54AF117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3DB01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Pre-emptionCapability ::= ENUMERATED {</w:t>
      </w:r>
    </w:p>
    <w:p w14:paraId="68991C1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shall-not-trigger-pre-emption,</w:t>
      </w:r>
    </w:p>
    <w:p w14:paraId="54D8D33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may-trigger-pre-emption</w:t>
      </w:r>
    </w:p>
    <w:p w14:paraId="1D2AB0E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9D261C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FE7F9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Pre-emptionVulnerability ::= ENUMERATED {</w:t>
      </w:r>
    </w:p>
    <w:p w14:paraId="4C718B5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not-pre-emptable,</w:t>
      </w:r>
    </w:p>
    <w:p w14:paraId="3AFB470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pre-emptable</w:t>
      </w:r>
    </w:p>
    <w:p w14:paraId="54E0706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1459E6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DA8D9E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Q</w:t>
      </w:r>
    </w:p>
    <w:p w14:paraId="2977A2B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AA28C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QCI ::= INTEGER (0..255)</w:t>
      </w:r>
    </w:p>
    <w:p w14:paraId="33EB8CD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8734F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QoS-Characteristics ::= CHOICE {</w:t>
      </w:r>
    </w:p>
    <w:p w14:paraId="540833F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non-Dynamic-5QI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Non-Dynamic5QIDescriptor,</w:t>
      </w:r>
    </w:p>
    <w:p w14:paraId="59BF2A6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dynamic-5QI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Dynamic5QIDescriptor,</w:t>
      </w:r>
    </w:p>
    <w:p w14:paraId="15C9B14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  <w:r w:rsidRPr="00AB0EF1">
        <w:rPr>
          <w:rFonts w:eastAsia="SimSun"/>
          <w:lang w:val="en-US" w:eastAsia="en-US"/>
        </w:rPr>
        <w:t>choice-extension</w:t>
      </w:r>
      <w:r w:rsidRPr="00AB0EF1">
        <w:rPr>
          <w:rFonts w:eastAsia="SimSun"/>
          <w:lang w:val="en-US" w:eastAsia="en-US"/>
        </w:rPr>
        <w:tab/>
      </w:r>
      <w:r w:rsidRPr="00AB0EF1">
        <w:rPr>
          <w:rFonts w:eastAsia="SimSun"/>
          <w:lang w:val="en-US" w:eastAsia="en-US"/>
        </w:rPr>
        <w:tab/>
      </w:r>
      <w:r w:rsidRPr="00AB0EF1">
        <w:rPr>
          <w:rFonts w:eastAsia="SimSun"/>
          <w:lang w:val="en-US" w:eastAsia="en-US"/>
        </w:rPr>
        <w:tab/>
        <w:t>ProtocolIE-SingleContainer</w:t>
      </w:r>
      <w:r w:rsidRPr="00AB0EF1">
        <w:rPr>
          <w:rFonts w:eastAsia="SimSun"/>
          <w:lang w:val="en-US" w:eastAsia="en-US"/>
        </w:rPr>
        <w:tab/>
        <w:t>{{</w:t>
      </w:r>
      <w:r w:rsidRPr="00AB0EF1">
        <w:rPr>
          <w:noProof w:val="0"/>
          <w:snapToGrid w:val="0"/>
          <w:lang w:val="en-US"/>
        </w:rPr>
        <w:t>QoS-Characteristics-</w:t>
      </w:r>
      <w:r w:rsidRPr="00AB0EF1">
        <w:rPr>
          <w:rFonts w:eastAsia="SimSun"/>
          <w:lang w:val="en-US" w:eastAsia="en-US"/>
        </w:rPr>
        <w:t>ExtIEs}}</w:t>
      </w:r>
    </w:p>
    <w:p w14:paraId="75A34CD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4C859C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28260A" w14:textId="77777777" w:rsidR="00713EC2" w:rsidRPr="00AB0EF1" w:rsidRDefault="00713EC2" w:rsidP="00713EC2">
      <w:pPr>
        <w:pStyle w:val="PL"/>
        <w:rPr>
          <w:rFonts w:eastAsia="SimSun"/>
          <w:lang w:val="en-US" w:eastAsia="en-US"/>
        </w:rPr>
      </w:pPr>
      <w:r w:rsidRPr="00AB0EF1">
        <w:rPr>
          <w:noProof w:val="0"/>
          <w:snapToGrid w:val="0"/>
          <w:lang w:val="en-US"/>
        </w:rPr>
        <w:t>QoS-Characteristics-</w:t>
      </w:r>
      <w:r w:rsidRPr="00AB0EF1">
        <w:rPr>
          <w:rFonts w:eastAsia="SimSun"/>
          <w:lang w:val="en-US" w:eastAsia="en-US"/>
        </w:rPr>
        <w:t xml:space="preserve">ExtIEs </w:t>
      </w:r>
      <w:r w:rsidRPr="00AB0EF1">
        <w:rPr>
          <w:noProof w:val="0"/>
          <w:snapToGrid w:val="0"/>
          <w:lang w:val="en-US" w:eastAsia="zh-CN"/>
        </w:rPr>
        <w:t xml:space="preserve">E1AP-PROTOCOL-IES </w:t>
      </w:r>
      <w:r w:rsidRPr="00AB0EF1">
        <w:rPr>
          <w:rFonts w:eastAsia="SimSun"/>
          <w:lang w:val="en-US" w:eastAsia="en-US"/>
        </w:rPr>
        <w:t>::= {</w:t>
      </w:r>
    </w:p>
    <w:p w14:paraId="5048412C" w14:textId="77777777" w:rsidR="00713EC2" w:rsidRPr="00AB0EF1" w:rsidRDefault="00713EC2" w:rsidP="00713EC2">
      <w:pPr>
        <w:pStyle w:val="PL"/>
        <w:rPr>
          <w:rFonts w:eastAsia="SimSun"/>
          <w:lang w:val="en-US" w:eastAsia="en-US"/>
        </w:rPr>
      </w:pPr>
      <w:r w:rsidRPr="00AB0EF1">
        <w:rPr>
          <w:rFonts w:eastAsia="SimSun"/>
          <w:lang w:val="en-US" w:eastAsia="en-US"/>
        </w:rPr>
        <w:tab/>
        <w:t>...</w:t>
      </w:r>
    </w:p>
    <w:p w14:paraId="7EF9124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rFonts w:eastAsia="SimSun"/>
          <w:lang w:val="en-US" w:eastAsia="en-US"/>
        </w:rPr>
        <w:t>}</w:t>
      </w:r>
    </w:p>
    <w:p w14:paraId="343EC06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66FE8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QoS-Flow-Indicator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INTEGER (0..63)</w:t>
      </w:r>
    </w:p>
    <w:p w14:paraId="183EC70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6700E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QoS-Flow-List</w:t>
      </w:r>
      <w:r w:rsidRPr="00AB0EF1">
        <w:rPr>
          <w:noProof w:val="0"/>
          <w:snapToGrid w:val="0"/>
          <w:lang w:val="en-US"/>
        </w:rPr>
        <w:tab/>
        <w:t>::= SEQUENCE (SIZE(1.. maxnoofQoSFlows)) OF QoS-Flow-Item</w:t>
      </w:r>
    </w:p>
    <w:p w14:paraId="799BA80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8A71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5142944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qoS-Flow-Indicator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QoS-Flow-Indicator,</w:t>
      </w:r>
    </w:p>
    <w:p w14:paraId="023E49B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QoS-Flow-Item-ExtIEs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A9E017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AAAF6D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BCD7BD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13BA3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0DCDB0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3CA803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AA5A96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61A69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QoS-Flow-Failed-List</w:t>
      </w:r>
      <w:r w:rsidRPr="00AB0EF1">
        <w:rPr>
          <w:noProof w:val="0"/>
          <w:snapToGrid w:val="0"/>
          <w:lang w:val="en-US"/>
        </w:rPr>
        <w:tab/>
        <w:t>::= SEQUENCE (SIZE(1.. maxnoofQoSFlows)) OF QoS-Flow-Failed-Item</w:t>
      </w:r>
    </w:p>
    <w:p w14:paraId="0D3FFF1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28E25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QoS-Flow-Failed-Item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1A8072D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qoS-Flow-Indicator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QoS-Flow-Indicator,</w:t>
      </w:r>
    </w:p>
    <w:p w14:paraId="4CC3259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casue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Cause,</w:t>
      </w:r>
    </w:p>
    <w:p w14:paraId="75859FC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QoS-Flow-Failed-Item-ExtIEs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250005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22A027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0AD688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908A1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QoS-Flow-Failed-Item-ExtIEs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F0F70C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E66278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00770E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827E3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3013C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QoS-Parameters-Support-List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5C74EF9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eUTRAN-QoS-Support-List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EUTRAN-QoS-Support-List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0D1997A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nG-RAN-QoS-Support-List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NG-RAN-QoS-Support-List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29DCBDC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QoS-Parameters-Support-List-ItemExtIEs} } OPTIONAL,</w:t>
      </w:r>
    </w:p>
    <w:p w14:paraId="14699E1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2E38D1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EA7601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1D9AC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>QoS-Parameters-Support-List-ItemExtIEs E1AP-PROTOCOL-EXTENSION ::= {</w:t>
      </w:r>
    </w:p>
    <w:p w14:paraId="48C6E6D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11934C5C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}</w:t>
      </w:r>
    </w:p>
    <w:p w14:paraId="5AE50F01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207D924D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QoSPriorityLevel ::= INTEGER (0..127, ...)</w:t>
      </w:r>
    </w:p>
    <w:p w14:paraId="0C624DE5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32530D5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331FC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QoS-Flow-QoS-Parameter-List</w:t>
      </w:r>
      <w:r w:rsidRPr="00AB0EF1">
        <w:rPr>
          <w:noProof w:val="0"/>
          <w:snapToGrid w:val="0"/>
          <w:lang w:val="en-US"/>
        </w:rPr>
        <w:tab/>
        <w:t>::= SEQUENCE (SIZE(1.. maxnoofQoSFlows)) OF QoS-Flow-QoS-Parameter-Item</w:t>
      </w:r>
    </w:p>
    <w:p w14:paraId="3F566A4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38425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QoS-Flow-QoS-Parameter-Item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SEQUENCE {</w:t>
      </w:r>
    </w:p>
    <w:p w14:paraId="1655086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qoS-Flow-Indicator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QoS-Flow-Indicator,</w:t>
      </w:r>
    </w:p>
    <w:p w14:paraId="5730FFC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qoSFlowLevelQoSParameters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QoSFlowLevelQoSParameters,</w:t>
      </w:r>
    </w:p>
    <w:p w14:paraId="0DD09E3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</w:t>
      </w:r>
      <w:r w:rsidRPr="00AB0EF1">
        <w:rPr>
          <w:noProof w:val="0"/>
          <w:snapToGrid w:val="0"/>
          <w:lang w:val="en-US"/>
        </w:rPr>
        <w:tab/>
        <w:t>{ { QoS-Flow-QoS-Parameter-Item-ExtIEs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1752EE5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38F30B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74CA88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EA514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QoS-Flow-QoS-Parameter-Item-ExtIEs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23C216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7D935E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2F559B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80E02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QoSFlowLevelQoSParameters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502359D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qoS-Characteristics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QoS-Characteristics,</w:t>
      </w:r>
    </w:p>
    <w:p w14:paraId="773A264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nGRANallocationRetentionPriority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NGRANAllocationAndRetentionPriority,</w:t>
      </w:r>
    </w:p>
    <w:p w14:paraId="0CDB733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gBR-QoS-Flow-Information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GBR-QoSFlowInformation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9DF135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reflective-QoS-Attribute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ENUMERATED {subject-to, ...}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5DF4CF3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additional-QoS-Information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ENUMERATED {more-likely, ...}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13BE1AB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paging-Policy-Indicator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INTEGER</w:t>
      </w:r>
      <w:r w:rsidRPr="00AB0EF1">
        <w:rPr>
          <w:noProof w:val="0"/>
          <w:snapToGrid w:val="0"/>
          <w:lang w:val="en-US"/>
        </w:rPr>
        <w:tab/>
        <w:t>(1..8,</w:t>
      </w:r>
      <w:r w:rsidRPr="00AB0EF1">
        <w:rPr>
          <w:noProof w:val="0"/>
          <w:snapToGrid w:val="0"/>
          <w:lang w:val="en-US"/>
        </w:rPr>
        <w:tab/>
        <w:t>...)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7F13BEF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reflective-QoS-Indicator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ENUMERATED {enabled, ...}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OPTIONAL,</w:t>
      </w:r>
    </w:p>
    <w:p w14:paraId="3392C7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QoSFlowLevelQoSParameters-ExtIEs } }</w:t>
      </w:r>
      <w:r w:rsidRPr="00AB0EF1">
        <w:rPr>
          <w:noProof w:val="0"/>
          <w:snapToGrid w:val="0"/>
          <w:lang w:val="en-US"/>
        </w:rPr>
        <w:tab/>
        <w:t>OPTIONAL</w:t>
      </w:r>
    </w:p>
    <w:p w14:paraId="210D9F9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2B0A71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08115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 xml:space="preserve">QoSFlowLevelQoSParameters-ExtIEs 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468F63CB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AB0EF1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...</w:t>
      </w:r>
    </w:p>
    <w:p w14:paraId="05F44D5F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}</w:t>
      </w:r>
    </w:p>
    <w:p w14:paraId="0848FB33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72D98427" w14:textId="77777777" w:rsidR="00713EC2" w:rsidRPr="00B36103" w:rsidRDefault="00713EC2" w:rsidP="00713EC2">
      <w:pPr>
        <w:pStyle w:val="PL"/>
        <w:spacing w:line="0" w:lineRule="atLeast"/>
        <w:outlineLvl w:val="3"/>
        <w:rPr>
          <w:noProof w:val="0"/>
          <w:snapToGrid w:val="0"/>
        </w:rPr>
      </w:pPr>
      <w:r w:rsidRPr="00B36103">
        <w:rPr>
          <w:noProof w:val="0"/>
          <w:snapToGrid w:val="0"/>
        </w:rPr>
        <w:t>-- R</w:t>
      </w:r>
    </w:p>
    <w:p w14:paraId="1DAFC7F4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</w:p>
    <w:p w14:paraId="7B9691CF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RAT-Type</w:t>
      </w:r>
      <w:r w:rsidRPr="00B36103">
        <w:rPr>
          <w:noProof w:val="0"/>
          <w:snapToGrid w:val="0"/>
        </w:rPr>
        <w:tab/>
        <w:t>::=</w:t>
      </w:r>
      <w:r w:rsidRPr="00B36103">
        <w:rPr>
          <w:noProof w:val="0"/>
          <w:snapToGrid w:val="0"/>
        </w:rPr>
        <w:tab/>
        <w:t>ENUMERATED</w:t>
      </w:r>
      <w:r w:rsidRPr="00B36103">
        <w:rPr>
          <w:noProof w:val="0"/>
          <w:snapToGrid w:val="0"/>
        </w:rPr>
        <w:tab/>
        <w:t>{</w:t>
      </w:r>
    </w:p>
    <w:p w14:paraId="5A64BEEA" w14:textId="77777777" w:rsidR="00713EC2" w:rsidRPr="00B36103" w:rsidRDefault="00713EC2" w:rsidP="00713EC2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e-UTRA,</w:t>
      </w:r>
    </w:p>
    <w:p w14:paraId="65FCF5A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AB0EF1">
        <w:rPr>
          <w:noProof w:val="0"/>
          <w:snapToGrid w:val="0"/>
          <w:lang w:val="en-US"/>
        </w:rPr>
        <w:t>nR,</w:t>
      </w:r>
    </w:p>
    <w:p w14:paraId="34687E3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7BF5542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}</w:t>
      </w:r>
    </w:p>
    <w:p w14:paraId="723684D0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3092167A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RLC-Mode</w:t>
      </w:r>
      <w:r w:rsidRPr="00AB0EF1">
        <w:rPr>
          <w:snapToGrid w:val="0"/>
          <w:lang w:val="en-US"/>
        </w:rPr>
        <w:tab/>
        <w:t>::=</w:t>
      </w:r>
      <w:r w:rsidRPr="00AB0EF1">
        <w:rPr>
          <w:snapToGrid w:val="0"/>
          <w:lang w:val="en-US"/>
        </w:rPr>
        <w:tab/>
        <w:t>ENUMERATED</w:t>
      </w:r>
      <w:r w:rsidRPr="00AB0EF1">
        <w:rPr>
          <w:snapToGrid w:val="0"/>
          <w:lang w:val="en-US"/>
        </w:rPr>
        <w:tab/>
        <w:t>{</w:t>
      </w:r>
    </w:p>
    <w:p w14:paraId="6F7503FC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rlc-tm,</w:t>
      </w:r>
    </w:p>
    <w:p w14:paraId="7726C731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rlc-am,</w:t>
      </w:r>
    </w:p>
    <w:p w14:paraId="25B48B54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rlc-um-bidirectional,</w:t>
      </w:r>
    </w:p>
    <w:p w14:paraId="1A51D7FB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rlc-um-unidirectional-ul,</w:t>
      </w:r>
    </w:p>
    <w:p w14:paraId="50D77014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rlc-um-unidirectional-dl,</w:t>
      </w:r>
    </w:p>
    <w:p w14:paraId="73F39C6F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ab/>
        <w:t>...</w:t>
      </w:r>
    </w:p>
    <w:p w14:paraId="63C5411D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}</w:t>
      </w:r>
    </w:p>
    <w:p w14:paraId="215FD9D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35D57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ROHC-Parameters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2D4A27F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rOHC-Profiles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ROHC-Profiles,</w:t>
      </w:r>
    </w:p>
    <w:p w14:paraId="10EB24F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ROHC-Parameters-ItemExtIEs} } OPTIONAL,</w:t>
      </w:r>
    </w:p>
    <w:p w14:paraId="27F4E39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8CC71A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631AE7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FE390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ROHC-Parameters-ItemExtIEs E1AP-PROTOCOL-EXTENSION ::= {</w:t>
      </w:r>
    </w:p>
    <w:p w14:paraId="15DEDE2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21FCFD0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184736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4BF92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ROHC-Profiles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INTEGER</w:t>
      </w:r>
      <w:r w:rsidRPr="00AB0EF1">
        <w:rPr>
          <w:noProof w:val="0"/>
          <w:snapToGrid w:val="0"/>
          <w:lang w:val="en-US"/>
        </w:rPr>
        <w:tab/>
        <w:t>(0..511, ...)</w:t>
      </w:r>
    </w:p>
    <w:p w14:paraId="6AA32D7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14AFD6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S</w:t>
      </w:r>
    </w:p>
    <w:p w14:paraId="61AA6AA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CA4E3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SecurityAlgorithm</w:t>
      </w:r>
      <w:r w:rsidRPr="00AB0EF1">
        <w:rPr>
          <w:noProof w:val="0"/>
          <w:snapToGrid w:val="0"/>
          <w:lang w:val="en-US"/>
        </w:rPr>
        <w:tab/>
        <w:t>::= SEQUENCE {</w:t>
      </w:r>
    </w:p>
    <w:p w14:paraId="2926E9F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cipheringAlgorithm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CipheringAlgorithm,</w:t>
      </w:r>
    </w:p>
    <w:p w14:paraId="54E9C69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integrityProtectionAlgorithm</w:t>
      </w:r>
      <w:r w:rsidRPr="00AB0EF1">
        <w:rPr>
          <w:noProof w:val="0"/>
          <w:snapToGrid w:val="0"/>
          <w:lang w:val="en-US"/>
        </w:rPr>
        <w:tab/>
        <w:t>IntegrityProtectionAlgorithm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773D13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SecurityAlgorithm-ExtIEs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12D0BD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82BCBB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332DD1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5851E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SecurityAlgorithm-ExtIEs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644B24F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1D6295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lastRenderedPageBreak/>
        <w:t>}</w:t>
      </w:r>
    </w:p>
    <w:p w14:paraId="7FFBDF7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B9C12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SecurityIndication ::= SEQUENCE {</w:t>
      </w:r>
    </w:p>
    <w:p w14:paraId="7D341A6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integrityProtectionIndication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IntegrityProtectionIndication,</w:t>
      </w:r>
    </w:p>
    <w:p w14:paraId="52E50F5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confidentialityProtectionIndication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ConfidentialityProtectionIndication,</w:t>
      </w:r>
    </w:p>
    <w:p w14:paraId="388B8D6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{SecurityIndication-ExtIEs}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5CBC4C6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ECB2CA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37C254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B0151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SecurityIndication-ExtIEs E1AP-PROTOCOL-EXTENSION ::= {</w:t>
      </w:r>
    </w:p>
    <w:p w14:paraId="2A26524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1B2F1A6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913B1A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</w:p>
    <w:p w14:paraId="03928F1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SecurityInformation ::= SEQUENCE {</w:t>
      </w:r>
    </w:p>
    <w:p w14:paraId="2888F75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securityAlgorithm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SecurityAlgorithm,</w:t>
      </w:r>
    </w:p>
    <w:p w14:paraId="2986B4F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uPSecuritykey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UPSecuritykey,</w:t>
      </w:r>
    </w:p>
    <w:p w14:paraId="2FD8CC6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SecurityInformation-ExtIEs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B2599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C90E58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DC19653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B0CFC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SecurityInformation-ExtIEs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08201F8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3651DE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93A28A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36457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SecurityResult ::= SEQUENCE {</w:t>
      </w:r>
    </w:p>
    <w:p w14:paraId="7812D16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integrityProtectionResult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IntegrityProtectionResult,</w:t>
      </w:r>
    </w:p>
    <w:p w14:paraId="04F9004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confidentialityProtectionResult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ConfidentialityProtectionResult,</w:t>
      </w:r>
    </w:p>
    <w:p w14:paraId="5F8BF70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{SecurityResult-ExtIEs}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1791E9C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3C2E77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7735939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6C1B3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SecurityResult-ExtIEs E1AP-PROTOCOL-EXTENSION ::= {</w:t>
      </w:r>
    </w:p>
    <w:p w14:paraId="175DD81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0637B78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2288B9B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489A9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Slice-Support-List ::= SEQUENCE (SIZE(1.. maxnoofSliceItems)) OF Slice-Support-Item</w:t>
      </w:r>
    </w:p>
    <w:p w14:paraId="66602E4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DD6C3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Slice-Support-Item ::= SEQUENCE {</w:t>
      </w:r>
    </w:p>
    <w:p w14:paraId="538E03F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sNSSAI</w:t>
      </w:r>
      <w:r w:rsidRPr="00AB0EF1">
        <w:rPr>
          <w:noProof w:val="0"/>
          <w:snapToGrid w:val="0"/>
          <w:lang w:val="en-US"/>
        </w:rPr>
        <w:tab/>
        <w:t>SNSSAI,</w:t>
      </w:r>
    </w:p>
    <w:p w14:paraId="0A3B60E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Slice-Support-Item-ExtIEs } }</w:t>
      </w:r>
      <w:r w:rsidRPr="00AB0EF1">
        <w:rPr>
          <w:noProof w:val="0"/>
          <w:snapToGrid w:val="0"/>
          <w:lang w:val="en-US"/>
        </w:rPr>
        <w:tab/>
        <w:t>OPTIONAL</w:t>
      </w:r>
    </w:p>
    <w:p w14:paraId="2301DBB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19567B6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C917A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Slice-Support-Item-ExtIEs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2E9D377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06582E1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15AE9D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CA0A3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SNSSAI ::= SEQUENCE {</w:t>
      </w:r>
    </w:p>
    <w:p w14:paraId="6CF5C3E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sST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OCTET STRING (SIZE(1)),</w:t>
      </w:r>
    </w:p>
    <w:p w14:paraId="2B69676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sD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 xml:space="preserve">OCTET STRING (SIZE(3)) 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05B0EF9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SNSSAI-ExtIEs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6FE4B33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33BC681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DF2718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FB32B2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SNSSAI-ExtIEs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17D4B5E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6530D3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4B2F274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0304B7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SDAP-Configuration ::= SEQUENCE {</w:t>
      </w:r>
    </w:p>
    <w:p w14:paraId="6DD8E19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defaultDRB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DefaultDRB,</w:t>
      </w:r>
    </w:p>
    <w:p w14:paraId="3452E9C5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sDAP-Header-UL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SDAP-Header-UL,</w:t>
      </w:r>
    </w:p>
    <w:p w14:paraId="6BDEFFE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sDAP-Header-DL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SDAP-Header-DL,</w:t>
      </w:r>
    </w:p>
    <w:p w14:paraId="650C6336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iE-Extensions</w:t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</w:r>
      <w:r w:rsidRPr="00AB0EF1">
        <w:rPr>
          <w:noProof w:val="0"/>
          <w:snapToGrid w:val="0"/>
          <w:lang w:val="en-US"/>
        </w:rPr>
        <w:tab/>
        <w:t>ProtocolExtensionContainer { { SDAP-Configuration-ExtIEs } }</w:t>
      </w:r>
      <w:r w:rsidRPr="00AB0EF1">
        <w:rPr>
          <w:noProof w:val="0"/>
          <w:snapToGrid w:val="0"/>
          <w:lang w:val="en-US"/>
        </w:rPr>
        <w:tab/>
        <w:t>OPTIONAL,</w:t>
      </w:r>
    </w:p>
    <w:p w14:paraId="2746F93E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68D4853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3C07193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605B4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SDAP-Configuration-ExtIEs</w:t>
      </w:r>
      <w:r w:rsidRPr="00AB0EF1">
        <w:rPr>
          <w:noProof w:val="0"/>
          <w:snapToGrid w:val="0"/>
          <w:lang w:val="en-US"/>
        </w:rPr>
        <w:tab/>
        <w:t>E1AP-PROTOCOL-EXTENSION ::= {</w:t>
      </w:r>
    </w:p>
    <w:p w14:paraId="469B9BDF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5AB7A07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5192CE24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FB12A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SDAP-Header-DL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460810E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present,</w:t>
      </w:r>
    </w:p>
    <w:p w14:paraId="3E7E0FA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absent,</w:t>
      </w:r>
    </w:p>
    <w:p w14:paraId="052BD61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7DC1B27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0AE90F6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FF7E9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SDAP-Header-UL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49A725FD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present,</w:t>
      </w:r>
    </w:p>
    <w:p w14:paraId="2C69464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absent,</w:t>
      </w:r>
    </w:p>
    <w:p w14:paraId="5DBA1D28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...</w:t>
      </w:r>
    </w:p>
    <w:p w14:paraId="47FD820A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}</w:t>
      </w:r>
    </w:p>
    <w:p w14:paraId="637292CC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3D767BCB" w14:textId="77777777" w:rsidR="00713EC2" w:rsidRPr="00AB0EF1" w:rsidRDefault="00713EC2" w:rsidP="00713EC2">
      <w:pPr>
        <w:pStyle w:val="PL"/>
        <w:rPr>
          <w:snapToGrid w:val="0"/>
          <w:lang w:val="en-US"/>
        </w:rPr>
      </w:pPr>
      <w:r w:rsidRPr="00AB0EF1">
        <w:rPr>
          <w:snapToGrid w:val="0"/>
          <w:lang w:val="en-US"/>
        </w:rPr>
        <w:t>-- T</w:t>
      </w:r>
    </w:p>
    <w:p w14:paraId="0577F2DE" w14:textId="77777777" w:rsidR="00713EC2" w:rsidRPr="00AB0EF1" w:rsidRDefault="00713EC2" w:rsidP="00713EC2">
      <w:pPr>
        <w:pStyle w:val="PL"/>
        <w:rPr>
          <w:snapToGrid w:val="0"/>
          <w:lang w:val="en-US"/>
        </w:rPr>
      </w:pPr>
    </w:p>
    <w:p w14:paraId="65ACD323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 xml:space="preserve">TimeToWait ::= ENUMERATED {v1s, v2s, v5s, v10s, v20s, v60s, ...} </w:t>
      </w:r>
    </w:p>
    <w:p w14:paraId="322CD12A" w14:textId="77777777" w:rsidR="00713EC2" w:rsidRPr="00AB0EF1" w:rsidRDefault="00713EC2" w:rsidP="00713EC2">
      <w:pPr>
        <w:pStyle w:val="PL"/>
        <w:rPr>
          <w:lang w:val="en-US"/>
        </w:rPr>
      </w:pPr>
    </w:p>
    <w:p w14:paraId="7C60FDDD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TNLAssociationUsage ::= ENUMERATED {</w:t>
      </w:r>
    </w:p>
    <w:p w14:paraId="2FF7FDAC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ue,</w:t>
      </w:r>
    </w:p>
    <w:p w14:paraId="57CB8906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non-ue,</w:t>
      </w:r>
    </w:p>
    <w:p w14:paraId="36548758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 xml:space="preserve">both, </w:t>
      </w:r>
    </w:p>
    <w:p w14:paraId="63D8FE7A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...</w:t>
      </w:r>
    </w:p>
    <w:p w14:paraId="16A7816A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331C72FC" w14:textId="77777777" w:rsidR="00713EC2" w:rsidRPr="00AB0EF1" w:rsidRDefault="00713EC2" w:rsidP="00713EC2">
      <w:pPr>
        <w:pStyle w:val="PL"/>
        <w:rPr>
          <w:lang w:val="en-US"/>
        </w:rPr>
      </w:pPr>
    </w:p>
    <w:p w14:paraId="6573FF37" w14:textId="77777777" w:rsidR="00713EC2" w:rsidRPr="00AB0EF1" w:rsidRDefault="00713EC2" w:rsidP="00713EC2">
      <w:pPr>
        <w:pStyle w:val="PL"/>
        <w:rPr>
          <w:lang w:val="en-US"/>
        </w:rPr>
      </w:pPr>
    </w:p>
    <w:p w14:paraId="2E12E0BC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TransportLayerAddress</w:t>
      </w:r>
      <w:r w:rsidRPr="00AB0EF1">
        <w:rPr>
          <w:lang w:val="en-US"/>
        </w:rPr>
        <w:tab/>
      </w:r>
      <w:r w:rsidRPr="00AB0EF1">
        <w:rPr>
          <w:lang w:val="en-US"/>
        </w:rPr>
        <w:tab/>
        <w:t xml:space="preserve">::= </w:t>
      </w:r>
      <w:r w:rsidRPr="00AB0EF1">
        <w:rPr>
          <w:lang w:val="en-US"/>
        </w:rPr>
        <w:tab/>
        <w:t>BIT STRING (SIZE(1..160, ...))</w:t>
      </w:r>
    </w:p>
    <w:p w14:paraId="25445A86" w14:textId="77777777" w:rsidR="00713EC2" w:rsidRPr="00AB0EF1" w:rsidRDefault="00713EC2" w:rsidP="00713EC2">
      <w:pPr>
        <w:pStyle w:val="PL"/>
        <w:rPr>
          <w:lang w:val="en-US"/>
        </w:rPr>
      </w:pPr>
    </w:p>
    <w:p w14:paraId="4A51926F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TransactionID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::= INTEGER (0..255, ...)</w:t>
      </w:r>
    </w:p>
    <w:p w14:paraId="366B784D" w14:textId="77777777" w:rsidR="00713EC2" w:rsidRPr="00AB0EF1" w:rsidRDefault="00713EC2" w:rsidP="00713EC2">
      <w:pPr>
        <w:pStyle w:val="PL"/>
        <w:rPr>
          <w:lang w:val="en-US"/>
        </w:rPr>
      </w:pPr>
    </w:p>
    <w:p w14:paraId="53F302DB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T-ReorderingDL</w:t>
      </w:r>
      <w:r w:rsidRPr="00AB0EF1">
        <w:rPr>
          <w:lang w:val="en-US"/>
        </w:rPr>
        <w:tab/>
        <w:t>::=</w:t>
      </w:r>
      <w:r w:rsidRPr="00AB0EF1">
        <w:rPr>
          <w:lang w:val="en-US"/>
        </w:rPr>
        <w:tab/>
        <w:t>ENUMERATED</w:t>
      </w:r>
      <w:r w:rsidRPr="00AB0EF1">
        <w:rPr>
          <w:lang w:val="en-US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2CC16014" w14:textId="77777777" w:rsidR="00713EC2" w:rsidRPr="00AB0EF1" w:rsidRDefault="00713EC2" w:rsidP="00713EC2">
      <w:pPr>
        <w:pStyle w:val="PL"/>
        <w:rPr>
          <w:lang w:val="en-US"/>
        </w:rPr>
      </w:pPr>
    </w:p>
    <w:p w14:paraId="118FB4E9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T-ReorderingTimer ::= SEQUENCE {</w:t>
      </w:r>
    </w:p>
    <w:p w14:paraId="511C19B9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t-ReorderingUL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T-ReorderingUL,</w:t>
      </w:r>
    </w:p>
    <w:p w14:paraId="3E13A832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t-ReorderingDL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T-ReorderingDL,</w:t>
      </w:r>
    </w:p>
    <w:p w14:paraId="132865C7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iE-Extensions</w:t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</w:r>
      <w:r w:rsidRPr="00AB0EF1">
        <w:rPr>
          <w:lang w:val="en-US"/>
        </w:rPr>
        <w:tab/>
        <w:t>ProtocolExtensionContainer { { T-ReorderingTimer-ExtIEs } }</w:t>
      </w:r>
      <w:r w:rsidRPr="00AB0EF1">
        <w:rPr>
          <w:lang w:val="en-US"/>
        </w:rPr>
        <w:tab/>
        <w:t>OPTIONAL,</w:t>
      </w:r>
    </w:p>
    <w:p w14:paraId="0FD52E15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...</w:t>
      </w:r>
    </w:p>
    <w:p w14:paraId="0055843F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6BBF033B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19EBDDEE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T-ReorderingTimer-ExtIEs</w:t>
      </w:r>
      <w:r w:rsidRPr="00AB0EF1">
        <w:rPr>
          <w:lang w:val="en-US"/>
        </w:rPr>
        <w:tab/>
        <w:t>E1AP-PROTOCOL-EXTENSION ::= {</w:t>
      </w:r>
    </w:p>
    <w:p w14:paraId="08ADC01E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ab/>
        <w:t>...</w:t>
      </w:r>
    </w:p>
    <w:p w14:paraId="0CAFEB69" w14:textId="77777777" w:rsidR="00713EC2" w:rsidRPr="00AB0EF1" w:rsidRDefault="00713EC2" w:rsidP="00713EC2">
      <w:pPr>
        <w:pStyle w:val="PL"/>
        <w:rPr>
          <w:lang w:val="en-US"/>
        </w:rPr>
      </w:pPr>
      <w:r w:rsidRPr="00AB0EF1">
        <w:rPr>
          <w:lang w:val="en-US"/>
        </w:rPr>
        <w:t>}</w:t>
      </w:r>
    </w:p>
    <w:p w14:paraId="53E6CA93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57F6426B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T-ReorderingUL</w:t>
      </w:r>
      <w:r w:rsidRPr="00AB0EF1">
        <w:rPr>
          <w:noProof w:val="0"/>
          <w:lang w:val="en-US"/>
        </w:rPr>
        <w:tab/>
        <w:t>::=</w:t>
      </w:r>
      <w:r w:rsidRPr="00AB0EF1">
        <w:rPr>
          <w:noProof w:val="0"/>
          <w:lang w:val="en-US"/>
        </w:rPr>
        <w:tab/>
        <w:t>ENUMERATED</w:t>
      </w:r>
      <w:r w:rsidRPr="00AB0EF1">
        <w:rPr>
          <w:noProof w:val="0"/>
          <w:lang w:val="en-US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1D5ED49F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</w:p>
    <w:p w14:paraId="5A0F91C1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>TypeOfError ::= ENUMERATED {</w:t>
      </w:r>
    </w:p>
    <w:p w14:paraId="22578995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not-understood,</w:t>
      </w:r>
    </w:p>
    <w:p w14:paraId="1345E542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missing,</w:t>
      </w:r>
    </w:p>
    <w:p w14:paraId="7B78DD6E" w14:textId="77777777" w:rsidR="00713EC2" w:rsidRPr="00AB0EF1" w:rsidRDefault="00713EC2" w:rsidP="00713EC2">
      <w:pPr>
        <w:pStyle w:val="PL"/>
        <w:spacing w:line="0" w:lineRule="atLeast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66D3B799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lang w:val="en-US"/>
        </w:rPr>
        <w:t>}</w:t>
      </w:r>
    </w:p>
    <w:p w14:paraId="6337657C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3D3E61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-- U</w:t>
      </w:r>
    </w:p>
    <w:p w14:paraId="4B8F0480" w14:textId="77777777" w:rsidR="00713EC2" w:rsidRPr="00AB0EF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</w:p>
    <w:p w14:paraId="48AC869B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>UE-Activity</w:t>
      </w:r>
      <w:r w:rsidRPr="00AB0EF1">
        <w:rPr>
          <w:noProof w:val="0"/>
          <w:snapToGrid w:val="0"/>
          <w:lang w:val="en-US"/>
        </w:rPr>
        <w:tab/>
        <w:t>::=</w:t>
      </w:r>
      <w:r w:rsidRPr="00AB0EF1">
        <w:rPr>
          <w:noProof w:val="0"/>
          <w:snapToGrid w:val="0"/>
          <w:lang w:val="en-US"/>
        </w:rPr>
        <w:tab/>
        <w:t>ENUMERATED</w:t>
      </w:r>
      <w:r w:rsidRPr="00AB0EF1">
        <w:rPr>
          <w:noProof w:val="0"/>
          <w:snapToGrid w:val="0"/>
          <w:lang w:val="en-US"/>
        </w:rPr>
        <w:tab/>
        <w:t>{</w:t>
      </w:r>
    </w:p>
    <w:p w14:paraId="1DB4B590" w14:textId="77777777" w:rsidR="00713EC2" w:rsidRPr="00AB0EF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  <w:t>active,</w:t>
      </w:r>
    </w:p>
    <w:p w14:paraId="38A61334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F1">
        <w:rPr>
          <w:noProof w:val="0"/>
          <w:snapToGrid w:val="0"/>
          <w:lang w:val="en-US"/>
        </w:rPr>
        <w:tab/>
      </w:r>
      <w:r w:rsidRPr="00DC0961">
        <w:rPr>
          <w:noProof w:val="0"/>
          <w:snapToGrid w:val="0"/>
          <w:lang w:val="en-US"/>
        </w:rPr>
        <w:t>not-active,</w:t>
      </w:r>
    </w:p>
    <w:p w14:paraId="563B8D14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ab/>
        <w:t>...</w:t>
      </w:r>
    </w:p>
    <w:p w14:paraId="45A01447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}</w:t>
      </w:r>
    </w:p>
    <w:p w14:paraId="2936C3BB" w14:textId="77777777" w:rsidR="00713EC2" w:rsidRPr="00DC0961" w:rsidRDefault="00713EC2" w:rsidP="00713EC2">
      <w:pPr>
        <w:pStyle w:val="PL"/>
        <w:rPr>
          <w:noProof w:val="0"/>
          <w:snapToGrid w:val="0"/>
          <w:lang w:val="en-US"/>
        </w:rPr>
      </w:pPr>
    </w:p>
    <w:p w14:paraId="34FFB1E7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>UE-associatedLogicalE1-ConnectionItem ::= SEQUENCE {</w:t>
      </w:r>
    </w:p>
    <w:p w14:paraId="5058C402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ab/>
        <w:t>gNB-CU-CP-UE-E1AP-ID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GNB-CU-CP-UE-E1AP-ID</w:t>
      </w:r>
      <w:r w:rsidRPr="00713EC2">
        <w:rPr>
          <w:noProof w:val="0"/>
          <w:lang w:val="en-US"/>
        </w:rPr>
        <w:tab/>
        <w:t xml:space="preserve"> OPTIONAL,</w:t>
      </w:r>
    </w:p>
    <w:p w14:paraId="78645970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ab/>
      </w:r>
      <w:r w:rsidRPr="00AB0EF1">
        <w:rPr>
          <w:noProof w:val="0"/>
          <w:lang w:val="en-US"/>
        </w:rPr>
        <w:t>gNB-CU-UP-UE-E1AP-ID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GNB-CU-UP-UE-E1AP-ID</w:t>
      </w:r>
      <w:r w:rsidRPr="00AB0EF1">
        <w:rPr>
          <w:noProof w:val="0"/>
          <w:lang w:val="en-US"/>
        </w:rPr>
        <w:tab/>
        <w:t xml:space="preserve"> OPTIONAL,</w:t>
      </w:r>
    </w:p>
    <w:p w14:paraId="3CC8204A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iE-Extensions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ProtocolExtensionContainer { { UE-associatedLogicalE1-ConnectionItemExtIEs} }</w:t>
      </w:r>
      <w:r w:rsidRPr="00AB0EF1">
        <w:rPr>
          <w:noProof w:val="0"/>
          <w:lang w:val="en-US"/>
        </w:rPr>
        <w:tab/>
        <w:t>OPTIONAL,</w:t>
      </w:r>
    </w:p>
    <w:p w14:paraId="648B816F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56F17543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082C6170" w14:textId="77777777" w:rsidR="00713EC2" w:rsidRPr="00AB0EF1" w:rsidRDefault="00713EC2" w:rsidP="00713EC2">
      <w:pPr>
        <w:pStyle w:val="PL"/>
        <w:rPr>
          <w:noProof w:val="0"/>
          <w:lang w:val="en-US"/>
        </w:rPr>
      </w:pPr>
    </w:p>
    <w:p w14:paraId="29A2ADDA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UE-associatedLogicalE1-ConnectionItemExtIEs E1AP-PROTOCOL-EXTENSION ::= {</w:t>
      </w:r>
    </w:p>
    <w:p w14:paraId="60F44575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16197B5D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6A9E5ACD" w14:textId="77777777" w:rsidR="00713EC2" w:rsidRPr="00AB0EF1" w:rsidRDefault="00713EC2" w:rsidP="00713EC2">
      <w:pPr>
        <w:pStyle w:val="PL"/>
        <w:rPr>
          <w:noProof w:val="0"/>
          <w:lang w:val="en-US"/>
        </w:rPr>
      </w:pPr>
    </w:p>
    <w:p w14:paraId="580E5744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UL-Configuration</w:t>
      </w:r>
      <w:r w:rsidRPr="00AB0EF1">
        <w:rPr>
          <w:noProof w:val="0"/>
          <w:lang w:val="en-US"/>
        </w:rPr>
        <w:tab/>
        <w:t>::=</w:t>
      </w:r>
      <w:r w:rsidRPr="00AB0EF1">
        <w:rPr>
          <w:noProof w:val="0"/>
          <w:lang w:val="en-US"/>
        </w:rPr>
        <w:tab/>
        <w:t>ENUMERATED</w:t>
      </w:r>
      <w:r w:rsidRPr="00AB0EF1">
        <w:rPr>
          <w:noProof w:val="0"/>
          <w:lang w:val="en-US"/>
        </w:rPr>
        <w:tab/>
        <w:t>{</w:t>
      </w:r>
    </w:p>
    <w:p w14:paraId="3936C204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no-data,</w:t>
      </w:r>
    </w:p>
    <w:p w14:paraId="04BDE607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shared,</w:t>
      </w:r>
    </w:p>
    <w:p w14:paraId="042E5477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only,</w:t>
      </w:r>
    </w:p>
    <w:p w14:paraId="006B1C5F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282C1266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3DCA9B23" w14:textId="77777777" w:rsidR="00713EC2" w:rsidRPr="00AB0EF1" w:rsidRDefault="00713EC2" w:rsidP="00713EC2">
      <w:pPr>
        <w:pStyle w:val="PL"/>
        <w:rPr>
          <w:noProof w:val="0"/>
          <w:lang w:val="en-US"/>
        </w:rPr>
      </w:pPr>
    </w:p>
    <w:p w14:paraId="20AE6904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lastRenderedPageBreak/>
        <w:t>ULDataSplitThreshold</w:t>
      </w:r>
      <w:r w:rsidRPr="00AB0EF1">
        <w:rPr>
          <w:noProof w:val="0"/>
          <w:lang w:val="en-US"/>
        </w:rPr>
        <w:tab/>
        <w:t>::=</w:t>
      </w:r>
      <w:r w:rsidRPr="00AB0EF1">
        <w:rPr>
          <w:noProof w:val="0"/>
          <w:lang w:val="en-US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5DFF91C6" w14:textId="77777777" w:rsidR="00713EC2" w:rsidRPr="00AB0EF1" w:rsidRDefault="00713EC2" w:rsidP="00713EC2">
      <w:pPr>
        <w:pStyle w:val="PL"/>
        <w:rPr>
          <w:noProof w:val="0"/>
          <w:lang w:val="en-US"/>
        </w:rPr>
      </w:pPr>
    </w:p>
    <w:p w14:paraId="3088322C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UP-Parameters ::= SEQUENCE (SIZE(1.. maxnoofUPParameters)) OF UP-Parameters-Item</w:t>
      </w:r>
    </w:p>
    <w:p w14:paraId="73F98245" w14:textId="77777777" w:rsidR="00713EC2" w:rsidRPr="00AB0EF1" w:rsidRDefault="00713EC2" w:rsidP="00713EC2">
      <w:pPr>
        <w:pStyle w:val="PL"/>
        <w:rPr>
          <w:noProof w:val="0"/>
          <w:lang w:val="en-US"/>
        </w:rPr>
      </w:pPr>
    </w:p>
    <w:p w14:paraId="46078B6D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UP-Parameters-Item ::= SEQUENCE {</w:t>
      </w:r>
    </w:p>
    <w:p w14:paraId="2A7C9FE7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uP-TNL-Information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UP-TNL-Information,</w:t>
      </w:r>
    </w:p>
    <w:p w14:paraId="0A0F2974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cell-Group-ID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Cell-Gorup-ID,</w:t>
      </w:r>
    </w:p>
    <w:p w14:paraId="02B5F407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iE-Extensions</w:t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</w:r>
      <w:r w:rsidRPr="00AB0EF1">
        <w:rPr>
          <w:noProof w:val="0"/>
          <w:lang w:val="en-US"/>
        </w:rPr>
        <w:tab/>
        <w:t>ProtocolExtensionContainer { { UP-Parameters-Item-ExtIEs } }</w:t>
      </w:r>
      <w:r w:rsidRPr="00AB0EF1">
        <w:rPr>
          <w:noProof w:val="0"/>
          <w:lang w:val="en-US"/>
        </w:rPr>
        <w:tab/>
        <w:t>OPTIONAL,</w:t>
      </w:r>
    </w:p>
    <w:p w14:paraId="195F5C74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  <w:t>...</w:t>
      </w:r>
    </w:p>
    <w:p w14:paraId="7A6A928D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}</w:t>
      </w:r>
    </w:p>
    <w:p w14:paraId="658515D8" w14:textId="77777777" w:rsidR="00713EC2" w:rsidRPr="00AB0EF1" w:rsidRDefault="00713EC2" w:rsidP="00713EC2">
      <w:pPr>
        <w:pStyle w:val="PL"/>
        <w:rPr>
          <w:noProof w:val="0"/>
          <w:lang w:val="en-US"/>
        </w:rPr>
      </w:pPr>
    </w:p>
    <w:p w14:paraId="3DA3EB97" w14:textId="77777777" w:rsidR="00713EC2" w:rsidRPr="00AB0EF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>UP-Parameters-Item-ExtIEs</w:t>
      </w:r>
      <w:r w:rsidRPr="00AB0EF1">
        <w:rPr>
          <w:noProof w:val="0"/>
          <w:lang w:val="en-US"/>
        </w:rPr>
        <w:tab/>
        <w:t>E1AP-PROTOCOL-EXTENSION ::= {</w:t>
      </w:r>
    </w:p>
    <w:p w14:paraId="5491DDD1" w14:textId="77777777" w:rsidR="00713EC2" w:rsidRPr="00DC0961" w:rsidRDefault="00713EC2" w:rsidP="00713EC2">
      <w:pPr>
        <w:pStyle w:val="PL"/>
        <w:rPr>
          <w:noProof w:val="0"/>
          <w:lang w:val="en-US"/>
        </w:rPr>
      </w:pPr>
      <w:r w:rsidRPr="00AB0EF1">
        <w:rPr>
          <w:noProof w:val="0"/>
          <w:lang w:val="en-US"/>
        </w:rPr>
        <w:tab/>
      </w:r>
      <w:r w:rsidRPr="00DC0961">
        <w:rPr>
          <w:noProof w:val="0"/>
          <w:lang w:val="en-US"/>
        </w:rPr>
        <w:t>...</w:t>
      </w:r>
    </w:p>
    <w:p w14:paraId="7AF76C38" w14:textId="77777777" w:rsidR="00713EC2" w:rsidRPr="00DC0961" w:rsidRDefault="00713EC2" w:rsidP="00713EC2">
      <w:pPr>
        <w:pStyle w:val="PL"/>
        <w:rPr>
          <w:noProof w:val="0"/>
          <w:lang w:val="en-US"/>
        </w:rPr>
      </w:pPr>
      <w:r w:rsidRPr="00DC0961">
        <w:rPr>
          <w:noProof w:val="0"/>
          <w:lang w:val="en-US"/>
        </w:rPr>
        <w:t>}</w:t>
      </w:r>
    </w:p>
    <w:p w14:paraId="00FFA39F" w14:textId="77777777" w:rsidR="00713EC2" w:rsidRPr="00DC0961" w:rsidRDefault="00713EC2" w:rsidP="00713EC2">
      <w:pPr>
        <w:pStyle w:val="PL"/>
        <w:rPr>
          <w:noProof w:val="0"/>
          <w:lang w:val="en-US"/>
        </w:rPr>
      </w:pPr>
    </w:p>
    <w:p w14:paraId="6A34C73A" w14:textId="77777777" w:rsidR="00713EC2" w:rsidRPr="00DC0961" w:rsidRDefault="00713EC2" w:rsidP="00713EC2">
      <w:pPr>
        <w:pStyle w:val="PL"/>
        <w:rPr>
          <w:noProof w:val="0"/>
          <w:lang w:val="en-US"/>
        </w:rPr>
      </w:pPr>
      <w:r w:rsidRPr="00DC0961">
        <w:rPr>
          <w:noProof w:val="0"/>
          <w:lang w:val="en-US"/>
        </w:rPr>
        <w:t>UPSecuritykey</w:t>
      </w:r>
      <w:r w:rsidRPr="00DC0961">
        <w:rPr>
          <w:noProof w:val="0"/>
          <w:lang w:val="en-US"/>
        </w:rPr>
        <w:tab/>
        <w:t>::= SEQUENCE {</w:t>
      </w:r>
    </w:p>
    <w:p w14:paraId="05CBEC51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DC0961">
        <w:rPr>
          <w:noProof w:val="0"/>
          <w:lang w:val="en-US"/>
        </w:rPr>
        <w:tab/>
      </w:r>
      <w:r w:rsidRPr="00713EC2">
        <w:rPr>
          <w:noProof w:val="0"/>
          <w:lang w:val="en-US"/>
        </w:rPr>
        <w:t>encryptionKey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EncryptionKey,</w:t>
      </w:r>
    </w:p>
    <w:p w14:paraId="7B35A21C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ab/>
        <w:t>integrityProtectionKey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IntegrityProtectionKey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OPTIONAL,</w:t>
      </w:r>
    </w:p>
    <w:p w14:paraId="5398FF56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ab/>
        <w:t>iE-Extensions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ProtocolExtensionContainer { { UPSecuritykey-ExtIEs } }</w:t>
      </w:r>
      <w:r w:rsidRPr="00713EC2">
        <w:rPr>
          <w:noProof w:val="0"/>
          <w:lang w:val="en-US"/>
        </w:rPr>
        <w:tab/>
        <w:t>OPTIONAL,</w:t>
      </w:r>
    </w:p>
    <w:p w14:paraId="2F886720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ab/>
        <w:t>...</w:t>
      </w:r>
    </w:p>
    <w:p w14:paraId="1EE90B25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>}</w:t>
      </w:r>
    </w:p>
    <w:p w14:paraId="6D5D6015" w14:textId="77777777" w:rsidR="00713EC2" w:rsidRPr="00713EC2" w:rsidRDefault="00713EC2" w:rsidP="00713EC2">
      <w:pPr>
        <w:pStyle w:val="PL"/>
        <w:rPr>
          <w:noProof w:val="0"/>
          <w:lang w:val="en-US"/>
        </w:rPr>
      </w:pPr>
    </w:p>
    <w:p w14:paraId="323BF712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>UPSecuritykey-ExtIEs</w:t>
      </w:r>
      <w:r w:rsidRPr="00713EC2">
        <w:rPr>
          <w:noProof w:val="0"/>
          <w:lang w:val="en-US"/>
        </w:rPr>
        <w:tab/>
        <w:t>E1AP-PROTOCOL-EXTENSION ::= {</w:t>
      </w:r>
    </w:p>
    <w:p w14:paraId="418247AE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ab/>
        <w:t>...</w:t>
      </w:r>
    </w:p>
    <w:p w14:paraId="3E04A565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>}</w:t>
      </w:r>
    </w:p>
    <w:p w14:paraId="5349DC99" w14:textId="77777777" w:rsidR="00713EC2" w:rsidRPr="00713EC2" w:rsidRDefault="00713EC2" w:rsidP="00713EC2">
      <w:pPr>
        <w:pStyle w:val="PL"/>
        <w:rPr>
          <w:noProof w:val="0"/>
          <w:lang w:val="en-US"/>
        </w:rPr>
      </w:pPr>
    </w:p>
    <w:p w14:paraId="53A0A94E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>UP-TNL-Information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 xml:space="preserve">::= </w:t>
      </w:r>
      <w:r w:rsidRPr="00713EC2">
        <w:rPr>
          <w:noProof w:val="0"/>
          <w:lang w:val="en-US"/>
        </w:rPr>
        <w:tab/>
        <w:t>CHOICE {</w:t>
      </w:r>
    </w:p>
    <w:p w14:paraId="558BF95D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ab/>
        <w:t>gTPTunnel</w:t>
      </w:r>
      <w:r w:rsidRPr="00713EC2">
        <w:rPr>
          <w:noProof w:val="0"/>
          <w:lang w:val="en-US"/>
        </w:rPr>
        <w:tab/>
      </w:r>
      <w:r w:rsidRPr="00713EC2">
        <w:rPr>
          <w:noProof w:val="0"/>
          <w:lang w:val="en-US"/>
        </w:rPr>
        <w:tab/>
        <w:t>GTPTunnel,</w:t>
      </w:r>
    </w:p>
    <w:p w14:paraId="75EA516E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snapToGrid w:val="0"/>
          <w:lang w:val="en-US"/>
        </w:rPr>
        <w:tab/>
      </w:r>
      <w:r w:rsidRPr="00713EC2">
        <w:rPr>
          <w:rFonts w:eastAsia="SimSun"/>
          <w:lang w:val="en-US" w:eastAsia="en-US"/>
        </w:rPr>
        <w:t>choice-extension</w:t>
      </w:r>
      <w:r w:rsidRPr="00713EC2">
        <w:rPr>
          <w:rFonts w:eastAsia="SimSun"/>
          <w:lang w:val="en-US" w:eastAsia="en-US"/>
        </w:rPr>
        <w:tab/>
      </w:r>
      <w:r w:rsidRPr="00713EC2">
        <w:rPr>
          <w:rFonts w:eastAsia="SimSun"/>
          <w:lang w:val="en-US" w:eastAsia="en-US"/>
        </w:rPr>
        <w:tab/>
        <w:t>ProtocolIE-SingleContainer</w:t>
      </w:r>
      <w:r w:rsidRPr="00713EC2">
        <w:rPr>
          <w:rFonts w:eastAsia="SimSun"/>
          <w:lang w:val="en-US" w:eastAsia="en-US"/>
        </w:rPr>
        <w:tab/>
        <w:t>{{</w:t>
      </w:r>
      <w:r w:rsidRPr="00713EC2">
        <w:rPr>
          <w:noProof w:val="0"/>
          <w:snapToGrid w:val="0"/>
          <w:lang w:val="en-US"/>
        </w:rPr>
        <w:t>UP-TNL-Information-</w:t>
      </w:r>
      <w:r w:rsidRPr="00713EC2">
        <w:rPr>
          <w:rFonts w:eastAsia="SimSun"/>
          <w:lang w:val="en-US" w:eastAsia="en-US"/>
        </w:rPr>
        <w:t>ExtIEs}}</w:t>
      </w:r>
    </w:p>
    <w:p w14:paraId="3942D156" w14:textId="77777777" w:rsidR="00713EC2" w:rsidRPr="00713EC2" w:rsidRDefault="00713EC2" w:rsidP="00713EC2">
      <w:pPr>
        <w:pStyle w:val="PL"/>
        <w:rPr>
          <w:noProof w:val="0"/>
          <w:lang w:val="en-US"/>
        </w:rPr>
      </w:pPr>
      <w:r w:rsidRPr="00713EC2">
        <w:rPr>
          <w:noProof w:val="0"/>
          <w:lang w:val="en-US"/>
        </w:rPr>
        <w:t>}</w:t>
      </w:r>
    </w:p>
    <w:p w14:paraId="5365AB21" w14:textId="77777777" w:rsidR="00713EC2" w:rsidRPr="00713EC2" w:rsidRDefault="00713EC2" w:rsidP="00713EC2">
      <w:pPr>
        <w:pStyle w:val="PL"/>
        <w:rPr>
          <w:noProof w:val="0"/>
          <w:lang w:val="en-US"/>
        </w:rPr>
      </w:pPr>
    </w:p>
    <w:p w14:paraId="7E62F77D" w14:textId="77777777" w:rsidR="00713EC2" w:rsidRPr="00713EC2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noProof w:val="0"/>
          <w:snapToGrid w:val="0"/>
          <w:lang w:val="en-US"/>
        </w:rPr>
        <w:t>UP-TNL-Information-</w:t>
      </w:r>
      <w:r w:rsidRPr="00713EC2">
        <w:rPr>
          <w:rFonts w:eastAsia="SimSun"/>
          <w:lang w:val="en-US" w:eastAsia="en-US"/>
        </w:rPr>
        <w:t xml:space="preserve">ExtIEs </w:t>
      </w:r>
      <w:r w:rsidRPr="00713EC2">
        <w:rPr>
          <w:noProof w:val="0"/>
          <w:snapToGrid w:val="0"/>
          <w:lang w:val="en-US" w:eastAsia="zh-CN"/>
        </w:rPr>
        <w:t xml:space="preserve">E1AP-PROTOCOL-IES </w:t>
      </w:r>
      <w:r w:rsidRPr="00713EC2">
        <w:rPr>
          <w:rFonts w:eastAsia="SimSun"/>
          <w:lang w:val="en-US" w:eastAsia="en-US"/>
        </w:rPr>
        <w:t>::= {</w:t>
      </w:r>
    </w:p>
    <w:p w14:paraId="35BD62D5" w14:textId="77777777" w:rsidR="00713EC2" w:rsidRPr="00DC0961" w:rsidRDefault="00713EC2" w:rsidP="00713EC2">
      <w:pPr>
        <w:pStyle w:val="PL"/>
        <w:rPr>
          <w:rFonts w:eastAsia="SimSun"/>
          <w:lang w:val="en-US" w:eastAsia="en-US"/>
        </w:rPr>
      </w:pPr>
      <w:r w:rsidRPr="00713EC2">
        <w:rPr>
          <w:rFonts w:eastAsia="SimSun"/>
          <w:lang w:val="en-US" w:eastAsia="en-US"/>
        </w:rPr>
        <w:tab/>
      </w:r>
      <w:r w:rsidRPr="00DC0961">
        <w:rPr>
          <w:rFonts w:eastAsia="SimSun"/>
          <w:lang w:val="en-US" w:eastAsia="en-US"/>
        </w:rPr>
        <w:t>...</w:t>
      </w:r>
    </w:p>
    <w:p w14:paraId="3D8558ED" w14:textId="77777777" w:rsidR="00713EC2" w:rsidRPr="00DC0961" w:rsidRDefault="00713EC2" w:rsidP="00713EC2">
      <w:pPr>
        <w:pStyle w:val="PL"/>
        <w:rPr>
          <w:noProof w:val="0"/>
          <w:lang w:val="en-US"/>
        </w:rPr>
      </w:pPr>
      <w:r w:rsidRPr="00DC0961">
        <w:rPr>
          <w:rFonts w:eastAsia="SimSun"/>
          <w:lang w:val="en-US" w:eastAsia="en-US"/>
        </w:rPr>
        <w:t>}</w:t>
      </w:r>
    </w:p>
    <w:p w14:paraId="3FB143E1" w14:textId="77777777" w:rsidR="00713EC2" w:rsidRPr="00DC0961" w:rsidRDefault="00713EC2" w:rsidP="00713EC2">
      <w:pPr>
        <w:pStyle w:val="PL"/>
        <w:rPr>
          <w:noProof w:val="0"/>
          <w:lang w:val="en-US"/>
        </w:rPr>
      </w:pPr>
    </w:p>
    <w:p w14:paraId="0E85E908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 V</w:t>
      </w:r>
    </w:p>
    <w:p w14:paraId="424986A9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BFE86C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 W</w:t>
      </w:r>
    </w:p>
    <w:p w14:paraId="724447B4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7FC7BD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 X</w:t>
      </w:r>
    </w:p>
    <w:p w14:paraId="011E878A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B425F80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 Y</w:t>
      </w:r>
    </w:p>
    <w:p w14:paraId="0C5664FB" w14:textId="77777777" w:rsidR="00713EC2" w:rsidRPr="00DC0961" w:rsidRDefault="00713EC2" w:rsidP="00713E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6CA7FE" w14:textId="77777777" w:rsidR="00713EC2" w:rsidRPr="00DC0961" w:rsidRDefault="00713EC2" w:rsidP="00713EC2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C0961">
        <w:rPr>
          <w:noProof w:val="0"/>
          <w:snapToGrid w:val="0"/>
          <w:lang w:val="en-US"/>
        </w:rPr>
        <w:t>-- Z</w:t>
      </w:r>
    </w:p>
    <w:p w14:paraId="0875A351" w14:textId="77777777" w:rsidR="00713EC2" w:rsidRPr="00DC0961" w:rsidRDefault="00713EC2" w:rsidP="00713EC2">
      <w:pPr>
        <w:pStyle w:val="PL"/>
        <w:rPr>
          <w:lang w:val="en-US"/>
        </w:rPr>
      </w:pPr>
    </w:p>
    <w:p w14:paraId="240702BD" w14:textId="77777777" w:rsidR="00713EC2" w:rsidRPr="00DC0961" w:rsidRDefault="00713EC2" w:rsidP="00713EC2">
      <w:pPr>
        <w:pStyle w:val="PL"/>
        <w:rPr>
          <w:rFonts w:cs="Courier New"/>
          <w:lang w:val="en-US"/>
        </w:rPr>
      </w:pPr>
      <w:r w:rsidRPr="00DC0961">
        <w:rPr>
          <w:rFonts w:cs="Courier New"/>
          <w:lang w:val="en-US"/>
        </w:rPr>
        <w:t>END</w:t>
      </w:r>
    </w:p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p w14:paraId="23CB9602" w14:textId="77777777" w:rsidR="00434969" w:rsidRPr="00434969" w:rsidRDefault="00434969" w:rsidP="004349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621CA62B" w14:textId="22A7E29F" w:rsidR="00446D62" w:rsidRDefault="00446D62" w:rsidP="00434969">
      <w:pPr>
        <w:spacing w:after="180"/>
        <w:jc w:val="left"/>
        <w:rPr>
          <w:rFonts w:ascii="Courier New" w:hAnsi="Courier New" w:cs="Courier New"/>
          <w:sz w:val="16"/>
          <w:lang w:eastAsia="en-GB"/>
        </w:rPr>
      </w:pPr>
    </w:p>
    <w:p w14:paraId="1DADAC2E" w14:textId="77777777" w:rsidR="00446D62" w:rsidRPr="00434969" w:rsidRDefault="00446D62" w:rsidP="00434969">
      <w:pPr>
        <w:spacing w:after="180"/>
        <w:jc w:val="left"/>
        <w:rPr>
          <w:rFonts w:ascii="Courier New" w:hAnsi="Courier New" w:cs="Courier New"/>
          <w:sz w:val="16"/>
          <w:lang w:eastAsia="en-GB"/>
        </w:rPr>
      </w:pPr>
    </w:p>
    <w:bookmarkEnd w:id="168"/>
    <w:p w14:paraId="1FEB5426" w14:textId="77777777" w:rsidR="009E7740" w:rsidRPr="005551A9" w:rsidRDefault="009E7740" w:rsidP="009E7740">
      <w:pPr>
        <w:pStyle w:val="IvDInstructiontext"/>
        <w:jc w:val="center"/>
        <w:rPr>
          <w:i w:val="0"/>
          <w:color w:val="FF0000"/>
          <w:sz w:val="20"/>
        </w:rPr>
      </w:pPr>
      <w:r w:rsidRPr="005551A9">
        <w:rPr>
          <w:i w:val="0"/>
          <w:color w:val="FF0000"/>
          <w:sz w:val="20"/>
        </w:rPr>
        <w:t xml:space="preserve">&lt;&lt;&lt;&lt; </w:t>
      </w:r>
      <w:r>
        <w:rPr>
          <w:i w:val="0"/>
          <w:color w:val="FF0000"/>
          <w:sz w:val="20"/>
        </w:rPr>
        <w:t>NEXT</w:t>
      </w:r>
      <w:r w:rsidRPr="005551A9">
        <w:rPr>
          <w:i w:val="0"/>
          <w:color w:val="FF0000"/>
          <w:sz w:val="20"/>
        </w:rPr>
        <w:t xml:space="preserve"> CHANG</w:t>
      </w:r>
      <w:r>
        <w:rPr>
          <w:i w:val="0"/>
          <w:color w:val="FF0000"/>
          <w:sz w:val="20"/>
        </w:rPr>
        <w:t>E</w:t>
      </w:r>
      <w:r w:rsidRPr="005551A9">
        <w:rPr>
          <w:i w:val="0"/>
          <w:color w:val="FF0000"/>
          <w:sz w:val="20"/>
        </w:rPr>
        <w:t xml:space="preserve"> &gt;&gt;&gt;&gt;</w:t>
      </w:r>
    </w:p>
    <w:p w14:paraId="4FADE28A" w14:textId="77777777" w:rsidR="00446D62" w:rsidRPr="00446D62" w:rsidRDefault="00446D62" w:rsidP="00446D62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187" w:name="_Toc515369009"/>
      <w:bookmarkStart w:id="188" w:name="_Toc515369278"/>
      <w:bookmarkStart w:id="189" w:name="_Toc515369560"/>
      <w:bookmarkStart w:id="190" w:name="_Toc515369744"/>
      <w:bookmarkStart w:id="191" w:name="_Toc515369928"/>
      <w:bookmarkStart w:id="192" w:name="_Toc515370300"/>
      <w:bookmarkStart w:id="193" w:name="_Toc515370485"/>
      <w:bookmarkStart w:id="194" w:name="_Toc515370671"/>
      <w:bookmarkStart w:id="195" w:name="_Toc515372058"/>
      <w:r w:rsidRPr="00446D62">
        <w:rPr>
          <w:sz w:val="28"/>
          <w:lang w:eastAsia="en-GB"/>
        </w:rPr>
        <w:t>9.4.7</w:t>
      </w:r>
      <w:r w:rsidRPr="00446D62">
        <w:rPr>
          <w:sz w:val="28"/>
          <w:lang w:eastAsia="en-GB"/>
        </w:rPr>
        <w:tab/>
        <w:t>Constant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D4F584E" w14:textId="77777777" w:rsidR="00B00F0C" w:rsidRDefault="00B00F0C" w:rsidP="00446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D01337E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 **************************************************************</w:t>
      </w:r>
    </w:p>
    <w:p w14:paraId="62215FAF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</w:t>
      </w:r>
    </w:p>
    <w:p w14:paraId="3560A09B" w14:textId="77777777" w:rsidR="00B00F0C" w:rsidRPr="00B00F0C" w:rsidRDefault="00B00F0C" w:rsidP="00B00F0C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 Constant definitions</w:t>
      </w:r>
    </w:p>
    <w:p w14:paraId="56FE2097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</w:t>
      </w:r>
    </w:p>
    <w:p w14:paraId="6E35293A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 **************************************************************</w:t>
      </w:r>
    </w:p>
    <w:p w14:paraId="087B9740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662B6D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9C986A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E1AP-Constants {</w:t>
      </w:r>
    </w:p>
    <w:p w14:paraId="5C8FED9A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itu-t (0) identified-organization (4) etsi (0) mobileDomain (0)</w:t>
      </w:r>
    </w:p>
    <w:p w14:paraId="189B17A5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ngran-access (22) modules (3) e1ap (5) version1 (1) e1ap-Constants (4) }</w:t>
      </w:r>
    </w:p>
    <w:p w14:paraId="10E6E199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695718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 xml:space="preserve">DEFINITIONS AUTOMATIC TAGS ::= </w:t>
      </w:r>
    </w:p>
    <w:p w14:paraId="583EE326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9D01D1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BEGIN</w:t>
      </w:r>
    </w:p>
    <w:p w14:paraId="455BA709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23E4B3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IMPORTS</w:t>
      </w:r>
    </w:p>
    <w:p w14:paraId="44099E77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11033D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ab/>
        <w:t>ProcedureCode,</w:t>
      </w:r>
    </w:p>
    <w:p w14:paraId="67B603FD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lastRenderedPageBreak/>
        <w:tab/>
        <w:t>ProtocolIE-ID</w:t>
      </w:r>
    </w:p>
    <w:p w14:paraId="4CC3F007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DC24B2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FROM E1AP-CommonDataTypes;</w:t>
      </w:r>
    </w:p>
    <w:p w14:paraId="7F788692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CF7AEF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 **************************************************************</w:t>
      </w:r>
    </w:p>
    <w:p w14:paraId="2BAC123F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</w:t>
      </w:r>
    </w:p>
    <w:p w14:paraId="0344B230" w14:textId="77777777" w:rsidR="00B00F0C" w:rsidRPr="00B00F0C" w:rsidRDefault="00B00F0C" w:rsidP="00B00F0C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 Elementary Procedures</w:t>
      </w:r>
    </w:p>
    <w:p w14:paraId="7D7490DC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</w:t>
      </w:r>
    </w:p>
    <w:p w14:paraId="7BE63551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-- **************************************************************</w:t>
      </w:r>
    </w:p>
    <w:p w14:paraId="49985CD6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2E53AF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id-reset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0</w:t>
      </w:r>
    </w:p>
    <w:p w14:paraId="0D4D4787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id-errorIndication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1</w:t>
      </w:r>
    </w:p>
    <w:p w14:paraId="68BDCFB2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id-privateMessage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2</w:t>
      </w:r>
    </w:p>
    <w:p w14:paraId="54D5CEB5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id-gNB-CU-UP-E1Setup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3</w:t>
      </w:r>
    </w:p>
    <w:p w14:paraId="2967D6F0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id-gNB-CU-CP-E1Setup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4</w:t>
      </w:r>
    </w:p>
    <w:p w14:paraId="0FAD7F38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id-gNB-CU-UP-ConfigurationUpdate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5</w:t>
      </w:r>
    </w:p>
    <w:p w14:paraId="0DF64C82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id-gNB-CU-CP-ConfigurationUpdate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6</w:t>
      </w:r>
    </w:p>
    <w:p w14:paraId="3CE1BD71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id-e1Release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7</w:t>
      </w:r>
    </w:p>
    <w:p w14:paraId="3B2D63F4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id-bearerContextSetup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8</w:t>
      </w:r>
    </w:p>
    <w:p w14:paraId="5760618E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id-bearerContextModification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9</w:t>
      </w:r>
    </w:p>
    <w:p w14:paraId="278B5D3A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id-bearerContextModificationRequired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10</w:t>
      </w:r>
    </w:p>
    <w:p w14:paraId="28844F57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id-bearerContextRelease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11</w:t>
      </w:r>
    </w:p>
    <w:p w14:paraId="76E48B34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id-bearerContextReleaseRequest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12</w:t>
      </w:r>
    </w:p>
    <w:p w14:paraId="38BD387C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id-bearerContextInactivityNotification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13</w:t>
      </w:r>
    </w:p>
    <w:p w14:paraId="4E2CCAC8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id-dLDataNotification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ProcedureCode ::= 14</w:t>
      </w:r>
    </w:p>
    <w:p w14:paraId="276C3D6A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id-dataUsageReport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ProcedureCode ::= 15</w:t>
      </w:r>
    </w:p>
    <w:p w14:paraId="7E7CCE6A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id-gNB-CU-UP-CounterCheck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ProcedureCode ::= 16</w:t>
      </w:r>
    </w:p>
    <w:p w14:paraId="1507C095" w14:textId="77777777" w:rsidR="00B00F0C" w:rsidRPr="0026551C" w:rsidRDefault="00B00F0C" w:rsidP="00B00F0C">
      <w:pPr>
        <w:pStyle w:val="PL"/>
        <w:spacing w:line="0" w:lineRule="atLeast"/>
        <w:rPr>
          <w:rFonts w:eastAsia="Batang"/>
          <w:noProof w:val="0"/>
          <w:snapToGrid w:val="0"/>
          <w:lang w:val="en-US" w:eastAsia="ko-KR"/>
        </w:rPr>
      </w:pPr>
    </w:p>
    <w:p w14:paraId="6573C235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 **************************************************************</w:t>
      </w:r>
    </w:p>
    <w:p w14:paraId="24EE604B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</w:t>
      </w:r>
    </w:p>
    <w:p w14:paraId="67F0EC71" w14:textId="77777777" w:rsidR="00B00F0C" w:rsidRPr="0026551C" w:rsidRDefault="00B00F0C" w:rsidP="00B00F0C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 Lists</w:t>
      </w:r>
    </w:p>
    <w:p w14:paraId="20ABAB08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</w:t>
      </w:r>
    </w:p>
    <w:p w14:paraId="74CD0EAC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 **************************************************************</w:t>
      </w:r>
    </w:p>
    <w:p w14:paraId="79B8C23C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006B69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maxnoofErrors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 ::= 256</w:t>
      </w:r>
    </w:p>
    <w:p w14:paraId="6B257F79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maxnoofSPLMNs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 ::= 6</w:t>
      </w:r>
    </w:p>
    <w:p w14:paraId="1898271E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maxnoofSliceItems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 ::= 1024</w:t>
      </w:r>
    </w:p>
    <w:p w14:paraId="20215B94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maxnoofIndividualE1ConnectionsToReset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 ::= 65536</w:t>
      </w:r>
    </w:p>
    <w:p w14:paraId="3AC300A7" w14:textId="77777777" w:rsidR="00B00F0C" w:rsidRPr="00DC0961" w:rsidRDefault="00B00F0C" w:rsidP="00B00F0C">
      <w:pPr>
        <w:pStyle w:val="PL"/>
        <w:spacing w:line="0" w:lineRule="atLeast"/>
        <w:rPr>
          <w:noProof w:val="0"/>
          <w:snapToGrid w:val="0"/>
        </w:rPr>
      </w:pPr>
      <w:r w:rsidRPr="00DC0961">
        <w:rPr>
          <w:noProof w:val="0"/>
          <w:snapToGrid w:val="0"/>
        </w:rPr>
        <w:t>maxnoofEUTRANQOSParameters</w:t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  <w:t>INTEGER ::= 256</w:t>
      </w:r>
    </w:p>
    <w:p w14:paraId="65FCCFDF" w14:textId="77777777" w:rsidR="00B00F0C" w:rsidRPr="00DC0961" w:rsidRDefault="00B00F0C" w:rsidP="00B00F0C">
      <w:pPr>
        <w:pStyle w:val="PL"/>
        <w:spacing w:line="0" w:lineRule="atLeast"/>
        <w:rPr>
          <w:noProof w:val="0"/>
          <w:snapToGrid w:val="0"/>
        </w:rPr>
      </w:pPr>
      <w:r w:rsidRPr="00DC0961">
        <w:rPr>
          <w:noProof w:val="0"/>
          <w:snapToGrid w:val="0"/>
        </w:rPr>
        <w:t>maxnoofNGRANQOSParameters</w:t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  <w:t>INTEGER ::= 256</w:t>
      </w:r>
    </w:p>
    <w:p w14:paraId="2EBF899C" w14:textId="77777777" w:rsidR="00B00F0C" w:rsidRPr="00DC0961" w:rsidRDefault="00B00F0C" w:rsidP="00B00F0C">
      <w:pPr>
        <w:pStyle w:val="PL"/>
        <w:spacing w:line="0" w:lineRule="atLeast"/>
        <w:rPr>
          <w:noProof w:val="0"/>
          <w:snapToGrid w:val="0"/>
        </w:rPr>
      </w:pPr>
      <w:r w:rsidRPr="00DC0961">
        <w:rPr>
          <w:noProof w:val="0"/>
          <w:snapToGrid w:val="0"/>
        </w:rPr>
        <w:t>maxnoofDRBs</w:t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  <w:t>INTEGER</w:t>
      </w:r>
      <w:r w:rsidRPr="00DC0961">
        <w:rPr>
          <w:noProof w:val="0"/>
          <w:snapToGrid w:val="0"/>
        </w:rPr>
        <w:tab/>
        <w:t>::= 32</w:t>
      </w:r>
    </w:p>
    <w:p w14:paraId="050EF939" w14:textId="77777777" w:rsidR="00B00F0C" w:rsidRPr="00DC0961" w:rsidRDefault="00B00F0C" w:rsidP="00B00F0C">
      <w:pPr>
        <w:pStyle w:val="PL"/>
        <w:spacing w:line="0" w:lineRule="atLeast"/>
        <w:rPr>
          <w:noProof w:val="0"/>
          <w:snapToGrid w:val="0"/>
        </w:rPr>
      </w:pPr>
      <w:r w:rsidRPr="00DC0961">
        <w:rPr>
          <w:noProof w:val="0"/>
          <w:snapToGrid w:val="0"/>
        </w:rPr>
        <w:t>maxnoofNRCGI</w:t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</w:r>
      <w:r w:rsidRPr="00DC0961">
        <w:rPr>
          <w:noProof w:val="0"/>
          <w:snapToGrid w:val="0"/>
        </w:rPr>
        <w:tab/>
        <w:t>INTEGER</w:t>
      </w:r>
      <w:r w:rsidRPr="00DC0961">
        <w:rPr>
          <w:noProof w:val="0"/>
          <w:snapToGrid w:val="0"/>
        </w:rPr>
        <w:tab/>
        <w:t>::= 512</w:t>
      </w:r>
    </w:p>
    <w:p w14:paraId="2A7BA120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maxnoofPDUSessionResource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</w:t>
      </w:r>
      <w:r w:rsidRPr="0026551C">
        <w:rPr>
          <w:noProof w:val="0"/>
          <w:snapToGrid w:val="0"/>
          <w:lang w:val="en-US"/>
        </w:rPr>
        <w:tab/>
        <w:t>::= 256</w:t>
      </w:r>
    </w:p>
    <w:p w14:paraId="63E122E9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maxnoofQoSFlows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</w:t>
      </w:r>
      <w:r w:rsidRPr="0026551C">
        <w:rPr>
          <w:noProof w:val="0"/>
          <w:snapToGrid w:val="0"/>
          <w:lang w:val="en-US"/>
        </w:rPr>
        <w:tab/>
        <w:t>::= 64</w:t>
      </w:r>
    </w:p>
    <w:p w14:paraId="4F054020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maxnoofUPParameters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</w:t>
      </w:r>
      <w:r w:rsidRPr="0026551C">
        <w:rPr>
          <w:noProof w:val="0"/>
          <w:snapToGrid w:val="0"/>
          <w:lang w:val="en-US"/>
        </w:rPr>
        <w:tab/>
        <w:t>::= 4</w:t>
      </w:r>
    </w:p>
    <w:p w14:paraId="1779F2A7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maxnoofCellGroups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</w:t>
      </w:r>
      <w:r w:rsidRPr="0026551C">
        <w:rPr>
          <w:noProof w:val="0"/>
          <w:snapToGrid w:val="0"/>
          <w:lang w:val="en-US"/>
        </w:rPr>
        <w:tab/>
        <w:t>::= 4</w:t>
      </w:r>
    </w:p>
    <w:p w14:paraId="3C5EC124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maxnooftimeperiods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INTEGER</w:t>
      </w:r>
      <w:r w:rsidRPr="0026551C">
        <w:rPr>
          <w:noProof w:val="0"/>
          <w:snapToGrid w:val="0"/>
          <w:lang w:val="en-US"/>
        </w:rPr>
        <w:tab/>
        <w:t>::= 2</w:t>
      </w:r>
    </w:p>
    <w:p w14:paraId="1A245F11" w14:textId="77777777" w:rsidR="00B00F0C" w:rsidRPr="0026551C" w:rsidRDefault="00B00F0C" w:rsidP="00B00F0C">
      <w:pPr>
        <w:pStyle w:val="PL"/>
        <w:rPr>
          <w:snapToGrid w:val="0"/>
          <w:lang w:val="en-US"/>
        </w:rPr>
      </w:pPr>
      <w:r w:rsidRPr="0026551C">
        <w:rPr>
          <w:snapToGrid w:val="0"/>
          <w:lang w:val="en-US"/>
        </w:rPr>
        <w:t>maxnoofTNLAssociations</w:t>
      </w:r>
      <w:r w:rsidRPr="0026551C">
        <w:rPr>
          <w:snapToGrid w:val="0"/>
          <w:lang w:val="en-US"/>
        </w:rPr>
        <w:tab/>
      </w:r>
      <w:r w:rsidRPr="0026551C">
        <w:rPr>
          <w:snapToGrid w:val="0"/>
          <w:lang w:val="en-US"/>
        </w:rPr>
        <w:tab/>
      </w:r>
      <w:r w:rsidRPr="0026551C">
        <w:rPr>
          <w:snapToGrid w:val="0"/>
          <w:lang w:val="en-US"/>
        </w:rPr>
        <w:tab/>
      </w:r>
      <w:r w:rsidRPr="0026551C">
        <w:rPr>
          <w:snapToGrid w:val="0"/>
          <w:lang w:val="en-US"/>
        </w:rPr>
        <w:tab/>
      </w:r>
      <w:r w:rsidRPr="0026551C">
        <w:rPr>
          <w:snapToGrid w:val="0"/>
          <w:lang w:val="en-US"/>
        </w:rPr>
        <w:tab/>
      </w:r>
      <w:r w:rsidRPr="0026551C">
        <w:rPr>
          <w:snapToGrid w:val="0"/>
          <w:lang w:val="en-US"/>
        </w:rPr>
        <w:tab/>
        <w:t>INTEGER ::= 32</w:t>
      </w:r>
    </w:p>
    <w:p w14:paraId="005FD29E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1F96CA" w14:textId="77777777" w:rsidR="00B00F0C" w:rsidRPr="0026551C" w:rsidRDefault="00B00F0C" w:rsidP="00B00F0C">
      <w:pPr>
        <w:pStyle w:val="PL"/>
        <w:spacing w:line="0" w:lineRule="atLeast"/>
        <w:rPr>
          <w:noProof w:val="0"/>
          <w:lang w:val="en-US"/>
        </w:rPr>
      </w:pPr>
    </w:p>
    <w:p w14:paraId="11E8C7B6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 **************************************************************</w:t>
      </w:r>
    </w:p>
    <w:p w14:paraId="2A424A70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</w:t>
      </w:r>
    </w:p>
    <w:p w14:paraId="4C2E82CE" w14:textId="77777777" w:rsidR="00B00F0C" w:rsidRPr="0026551C" w:rsidRDefault="00B00F0C" w:rsidP="00B00F0C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 IEs</w:t>
      </w:r>
    </w:p>
    <w:p w14:paraId="2F5CE3B1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</w:t>
      </w:r>
    </w:p>
    <w:p w14:paraId="1997C263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-- **************************************************************</w:t>
      </w:r>
    </w:p>
    <w:p w14:paraId="6E091592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8D786C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id-Cause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0</w:t>
      </w:r>
    </w:p>
    <w:p w14:paraId="6751C723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id-CriticalityDiagnostics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1</w:t>
      </w:r>
    </w:p>
    <w:p w14:paraId="475165F4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 xml:space="preserve">id-gNB-CU-CP-UE-E1AP-ID 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</w:t>
      </w:r>
      <w:r w:rsidRPr="0026551C">
        <w:rPr>
          <w:noProof w:val="0"/>
          <w:snapToGrid w:val="0"/>
          <w:lang w:val="en-US"/>
        </w:rPr>
        <w:tab/>
      </w:r>
    </w:p>
    <w:p w14:paraId="18C10C1F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id-gNB-CU-UP-UE-E1AP-ID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</w:t>
      </w:r>
    </w:p>
    <w:p w14:paraId="40FAC9DE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id-ResetType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4</w:t>
      </w:r>
      <w:r w:rsidRPr="0026551C">
        <w:rPr>
          <w:noProof w:val="0"/>
          <w:snapToGrid w:val="0"/>
          <w:lang w:val="en-US"/>
        </w:rPr>
        <w:tab/>
      </w:r>
    </w:p>
    <w:p w14:paraId="701F23DC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id-UE-associatedLogicalE1-ConnectionItem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5</w:t>
      </w:r>
    </w:p>
    <w:p w14:paraId="75AFA36F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id-UE-associatedLogicalE1-ConnectionListResAck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6</w:t>
      </w:r>
    </w:p>
    <w:p w14:paraId="6E1DC48B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id-gNB-CU-UP-ID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7</w:t>
      </w:r>
    </w:p>
    <w:p w14:paraId="070A0601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id-gNB-CU-UP-Name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8</w:t>
      </w:r>
    </w:p>
    <w:p w14:paraId="2695116F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id-gNB-CU-CP-Name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9</w:t>
      </w:r>
    </w:p>
    <w:p w14:paraId="3FCA8439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id-CNSupport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10</w:t>
      </w:r>
    </w:p>
    <w:p w14:paraId="573F61B0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id-SupportedPLMNs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11</w:t>
      </w:r>
    </w:p>
    <w:p w14:paraId="359374C1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id-TimeToWait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 xml:space="preserve">ProtocolIE-ID ::= 12 </w:t>
      </w:r>
    </w:p>
    <w:p w14:paraId="74F2E574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id-SecurityInformation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 xml:space="preserve">ProtocolIE-ID ::= 13 </w:t>
      </w:r>
    </w:p>
    <w:p w14:paraId="25598F13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id-UEDLAggregateMaximumBitRate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 xml:space="preserve">ProtocolIE-ID ::= 14 </w:t>
      </w:r>
    </w:p>
    <w:p w14:paraId="77D29029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id-System-BearerContextSetupRequest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15</w:t>
      </w:r>
    </w:p>
    <w:p w14:paraId="63F160F0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id-System-BearerContextSetupResponse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16</w:t>
      </w:r>
    </w:p>
    <w:p w14:paraId="3E20D4B1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id-BearerContextStatusChange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17</w:t>
      </w:r>
    </w:p>
    <w:p w14:paraId="0C8C6DA9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id-System-BearerContextModificationRequest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18</w:t>
      </w:r>
    </w:p>
    <w:p w14:paraId="02579A54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id-System-BearerContextModificationResponse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19</w:t>
      </w:r>
    </w:p>
    <w:p w14:paraId="75C84940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id-System-BearerContextModificationConfirm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20</w:t>
      </w:r>
    </w:p>
    <w:p w14:paraId="1FAF1A0F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id-System-BearerContextModificationRequired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21</w:t>
      </w:r>
    </w:p>
    <w:p w14:paraId="1B877AF5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lastRenderedPageBreak/>
        <w:t>id-DRB-Status-List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22</w:t>
      </w:r>
    </w:p>
    <w:p w14:paraId="3784C3C0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id-ActivityNotificationLevel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23</w:t>
      </w:r>
    </w:p>
    <w:p w14:paraId="7B565FCF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id-ActivityInformation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24</w:t>
      </w:r>
    </w:p>
    <w:p w14:paraId="3BA677D8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id-Data-Usage-Report-List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25</w:t>
      </w:r>
    </w:p>
    <w:p w14:paraId="7C5065D1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id-New-UL-TNL-Information-Required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26</w:t>
      </w:r>
    </w:p>
    <w:p w14:paraId="335F06A7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id-GNB-CU-CP-TNLA-To-Add-List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27</w:t>
      </w:r>
    </w:p>
    <w:p w14:paraId="5F8EF4BB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id-GNB-CU-CP-TNLA-To-Remove-List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28</w:t>
      </w:r>
    </w:p>
    <w:p w14:paraId="0A4F8F64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id-GNB-CU-CP-TNLA-To-Update-List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29</w:t>
      </w:r>
    </w:p>
    <w:p w14:paraId="293CA08F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id-GNB-CU-CP-TNLA-Setup-List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30</w:t>
      </w:r>
    </w:p>
    <w:p w14:paraId="15E84E64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id-GNB-CU-CP-TNLA-Failed-To-Setup-List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31</w:t>
      </w:r>
    </w:p>
    <w:p w14:paraId="0C140DE6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id-DRB-To-Setup-List-EUTRAN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32</w:t>
      </w:r>
    </w:p>
    <w:p w14:paraId="7865F38A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id-DRB-To-Modify-List-EUTRAN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33</w:t>
      </w:r>
    </w:p>
    <w:p w14:paraId="7A3CDDCE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id-DRB-To-Remove-List-EUTRAN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34</w:t>
      </w:r>
    </w:p>
    <w:p w14:paraId="0C161E9A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id-DRB-Required-To-Modify-List-EUTRAN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35</w:t>
      </w:r>
    </w:p>
    <w:p w14:paraId="47A0A9AD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id-DRB-Required-To-Remove-List-EUTRAN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36</w:t>
      </w:r>
    </w:p>
    <w:p w14:paraId="799A205F" w14:textId="77777777" w:rsidR="00B00F0C" w:rsidRPr="00B36103" w:rsidRDefault="00B00F0C" w:rsidP="00B00F0C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id-DRB-Setup-List-EUTRAN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37</w:t>
      </w:r>
    </w:p>
    <w:p w14:paraId="28D8C424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id-DRB-Failed-List-EUTRAN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38</w:t>
      </w:r>
    </w:p>
    <w:p w14:paraId="1EE954A6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id-DRB-Modified-List-EUTRAN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39</w:t>
      </w:r>
    </w:p>
    <w:p w14:paraId="7861274A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id-DRB-Failed-To-Modify-List-EUTRAN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40</w:t>
      </w:r>
    </w:p>
    <w:p w14:paraId="422D2A8F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id-DRB-Confirm-Modified-List-EUTRAN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41</w:t>
      </w:r>
    </w:p>
    <w:p w14:paraId="59C68059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id-PDU-Session-Resource-To-Setup-List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42</w:t>
      </w:r>
    </w:p>
    <w:p w14:paraId="2F36AC5A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id-PDU-Session-Resource-To-Modify-List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43</w:t>
      </w:r>
    </w:p>
    <w:p w14:paraId="5F7EC040" w14:textId="77777777" w:rsidR="00B00F0C" w:rsidRPr="0026551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26551C">
        <w:rPr>
          <w:noProof w:val="0"/>
          <w:snapToGrid w:val="0"/>
          <w:lang w:val="en-US"/>
        </w:rPr>
        <w:t>id-PDU-Session-Resource-To-Remove-List</w:t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</w:r>
      <w:r w:rsidRPr="0026551C">
        <w:rPr>
          <w:noProof w:val="0"/>
          <w:snapToGrid w:val="0"/>
          <w:lang w:val="en-US"/>
        </w:rPr>
        <w:tab/>
        <w:t>ProtocolIE-ID ::= 44</w:t>
      </w:r>
    </w:p>
    <w:p w14:paraId="1CA24300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id-PDU-Session-Resource-Required-To-Modify-List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45</w:t>
      </w:r>
    </w:p>
    <w:p w14:paraId="17F1121F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id-PDU-Session-Resource-Setup-List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46</w:t>
      </w:r>
    </w:p>
    <w:p w14:paraId="1650EECE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id-PDU-Session-Resource-Failed-List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47</w:t>
      </w:r>
    </w:p>
    <w:p w14:paraId="39E60983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id-PDU-Session-Resource-Modified-List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48</w:t>
      </w:r>
    </w:p>
    <w:p w14:paraId="4907B4AA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id-PDU-Session-Resource-Failed-To-Modify-List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49</w:t>
      </w:r>
    </w:p>
    <w:p w14:paraId="47AAC1F0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id-PDU-Session-Resource-Confirm-Modified-List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50</w:t>
      </w:r>
    </w:p>
    <w:p w14:paraId="7CDEE867" w14:textId="77777777" w:rsidR="00B00F0C" w:rsidRPr="00B36103" w:rsidRDefault="00B00F0C" w:rsidP="00B00F0C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id-DRB-To-Setup-Mod-List-EUTRAN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51</w:t>
      </w:r>
    </w:p>
    <w:p w14:paraId="0E86BDEB" w14:textId="77777777" w:rsidR="00B00F0C" w:rsidRPr="00B36103" w:rsidRDefault="00B00F0C" w:rsidP="00B00F0C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id-DRB-Setup-Mod-List-EUTRAN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52</w:t>
      </w:r>
    </w:p>
    <w:p w14:paraId="623095A5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id-DRB-Failed-Mod-List-EUTRAN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53</w:t>
      </w:r>
    </w:p>
    <w:p w14:paraId="7CE9BA66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id-PDU-Session-Resource-Setup-Mod-List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54</w:t>
      </w:r>
    </w:p>
    <w:p w14:paraId="2DA0C4A1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id-PDU-Session-Resource-Failed-Mod-List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55</w:t>
      </w:r>
    </w:p>
    <w:p w14:paraId="0BA42BC9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id-PDU-Session-Resource-To-Setup-Mod-List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56</w:t>
      </w:r>
    </w:p>
    <w:p w14:paraId="34306296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id-TransactionID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57</w:t>
      </w:r>
    </w:p>
    <w:p w14:paraId="3F42E08B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id-Serving-PLMN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58</w:t>
      </w:r>
    </w:p>
    <w:p w14:paraId="03AD1C5A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id-UE-Inactivity-Timer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59</w:t>
      </w:r>
    </w:p>
    <w:p w14:paraId="232552BB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id-System-GNB-CU-UP-CounterCheckRequest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60</w:t>
      </w:r>
    </w:p>
    <w:p w14:paraId="69E3A5F3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id-DRBs-Subject-To-Counter-Check-List-EUTRAN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61</w:t>
      </w:r>
    </w:p>
    <w:p w14:paraId="5D624932" w14:textId="77777777" w:rsidR="00B00F0C" w:rsidRPr="00B00F0C" w:rsidRDefault="00B00F0C" w:rsidP="00B00F0C">
      <w:pPr>
        <w:pStyle w:val="PL"/>
        <w:spacing w:line="0" w:lineRule="atLeast"/>
        <w:rPr>
          <w:noProof w:val="0"/>
          <w:snapToGrid w:val="0"/>
          <w:lang w:val="en-US"/>
        </w:rPr>
      </w:pPr>
      <w:r w:rsidRPr="00B00F0C">
        <w:rPr>
          <w:noProof w:val="0"/>
          <w:snapToGrid w:val="0"/>
          <w:lang w:val="en-US"/>
        </w:rPr>
        <w:t>id-DRBs-Subject-To-Counter-Check-List-NG-RAN</w:t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</w:r>
      <w:r w:rsidRPr="00B00F0C">
        <w:rPr>
          <w:noProof w:val="0"/>
          <w:snapToGrid w:val="0"/>
          <w:lang w:val="en-US"/>
        </w:rPr>
        <w:tab/>
        <w:t>ProtocolIE-ID ::= 62</w:t>
      </w:r>
    </w:p>
    <w:p w14:paraId="7CCF505E" w14:textId="4116E6A9" w:rsidR="00446D62" w:rsidRPr="00446D62" w:rsidRDefault="00EC549D" w:rsidP="00446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DengXian" w:hAnsi="Courier New"/>
          <w:noProof/>
          <w:snapToGrid w:val="0"/>
          <w:sz w:val="16"/>
        </w:rPr>
      </w:pPr>
      <w:ins w:id="196" w:author="Ericsson User" w:date="2018-09-25T23:14:00Z">
        <w:r>
          <w:rPr>
            <w:rFonts w:ascii="Courier New" w:eastAsia="DengXian" w:hAnsi="Courier New"/>
            <w:noProof/>
            <w:snapToGrid w:val="0"/>
            <w:sz w:val="16"/>
          </w:rPr>
          <w:t>id-GNB-CU-UP-Capacity</w:t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</w:rPr>
          <w:tab/>
          <w:t>ProtocolIE-ID ::= xx</w:t>
        </w:r>
      </w:ins>
    </w:p>
    <w:p w14:paraId="0205DDB3" w14:textId="77777777" w:rsidR="00446D62" w:rsidRPr="00446D62" w:rsidRDefault="00446D62" w:rsidP="00446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3616C683" w14:textId="77777777" w:rsidR="00446D62" w:rsidRPr="00446D62" w:rsidRDefault="00446D62" w:rsidP="00446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  <w:r w:rsidRPr="00446D62">
        <w:rPr>
          <w:rFonts w:ascii="Courier New" w:hAnsi="Courier New"/>
          <w:snapToGrid w:val="0"/>
          <w:sz w:val="16"/>
          <w:lang w:eastAsia="en-GB"/>
        </w:rPr>
        <w:t>END</w:t>
      </w:r>
    </w:p>
    <w:p w14:paraId="22CA690F" w14:textId="77777777" w:rsidR="00446D62" w:rsidRPr="00446D62" w:rsidRDefault="00446D62" w:rsidP="00446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z w:val="16"/>
          <w:lang w:eastAsia="en-GB"/>
        </w:rPr>
      </w:pPr>
    </w:p>
    <w:p w14:paraId="4A2D2A48" w14:textId="77777777" w:rsidR="00446D62" w:rsidRPr="00446D62" w:rsidRDefault="00446D62" w:rsidP="00446D62">
      <w:pPr>
        <w:spacing w:after="180"/>
        <w:jc w:val="left"/>
        <w:rPr>
          <w:rFonts w:ascii="Times New Roman" w:hAnsi="Times New Roman"/>
          <w:lang w:eastAsia="en-GB"/>
        </w:rPr>
      </w:pPr>
    </w:p>
    <w:p w14:paraId="0C8418D4" w14:textId="77777777" w:rsidR="00336D07" w:rsidRPr="00BA2D47" w:rsidRDefault="00336D07" w:rsidP="005551A9">
      <w:pPr>
        <w:pStyle w:val="IvDInstructiontext"/>
        <w:jc w:val="both"/>
      </w:pPr>
    </w:p>
    <w:sectPr w:rsidR="00336D07" w:rsidRPr="00BA2D47" w:rsidSect="00DA3C1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73B2F" w14:textId="77777777" w:rsidR="00464F6B" w:rsidRDefault="00464F6B">
      <w:r>
        <w:separator/>
      </w:r>
    </w:p>
  </w:endnote>
  <w:endnote w:type="continuationSeparator" w:id="0">
    <w:p w14:paraId="10551934" w14:textId="77777777" w:rsidR="00464F6B" w:rsidRDefault="0046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82181E" w:rsidRDefault="0082181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76B8B" w14:textId="77777777" w:rsidR="00464F6B" w:rsidRDefault="00464F6B">
      <w:r>
        <w:separator/>
      </w:r>
    </w:p>
  </w:footnote>
  <w:footnote w:type="continuationSeparator" w:id="0">
    <w:p w14:paraId="31778E81" w14:textId="77777777" w:rsidR="00464F6B" w:rsidRDefault="0046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2181E" w:rsidRDefault="008218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104A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05A3945"/>
    <w:multiLevelType w:val="hybridMultilevel"/>
    <w:tmpl w:val="314477CE"/>
    <w:lvl w:ilvl="0" w:tplc="39B2CCFA">
      <w:start w:val="5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1A4BB1"/>
    <w:multiLevelType w:val="hybridMultilevel"/>
    <w:tmpl w:val="2F6A56C0"/>
    <w:lvl w:ilvl="0" w:tplc="37EE3228"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DD5F2B"/>
    <w:multiLevelType w:val="multilevel"/>
    <w:tmpl w:val="D334078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suff w:val="nothing"/>
      <w:lvlText w:val="%1.%2  "/>
      <w:lvlJc w:val="left"/>
      <w:pPr>
        <w:ind w:left="2127" w:hanging="1985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20D41FA8"/>
    <w:multiLevelType w:val="multilevel"/>
    <w:tmpl w:val="5BF8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27C6B7F"/>
    <w:multiLevelType w:val="hybridMultilevel"/>
    <w:tmpl w:val="AB1E0AD4"/>
    <w:lvl w:ilvl="0" w:tplc="1C02C4B4">
      <w:start w:val="5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AC1223"/>
    <w:multiLevelType w:val="hybridMultilevel"/>
    <w:tmpl w:val="D286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E1936"/>
    <w:multiLevelType w:val="hybridMultilevel"/>
    <w:tmpl w:val="C6A64402"/>
    <w:lvl w:ilvl="0" w:tplc="2E64FBC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22"/>
  </w:num>
  <w:num w:numId="4">
    <w:abstractNumId w:val="23"/>
  </w:num>
  <w:num w:numId="5">
    <w:abstractNumId w:val="19"/>
  </w:num>
  <w:num w:numId="6">
    <w:abstractNumId w:val="25"/>
  </w:num>
  <w:num w:numId="7">
    <w:abstractNumId w:val="28"/>
  </w:num>
  <w:num w:numId="8">
    <w:abstractNumId w:val="20"/>
  </w:num>
  <w:num w:numId="9">
    <w:abstractNumId w:val="27"/>
  </w:num>
  <w:num w:numId="10">
    <w:abstractNumId w:val="31"/>
  </w:num>
  <w:num w:numId="11">
    <w:abstractNumId w:val="11"/>
  </w:num>
  <w:num w:numId="12">
    <w:abstractNumId w:val="18"/>
  </w:num>
  <w:num w:numId="13">
    <w:abstractNumId w:val="16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3"/>
  </w:num>
  <w:num w:numId="16">
    <w:abstractNumId w:val="1"/>
  </w:num>
  <w:num w:numId="17">
    <w:abstractNumId w:val="5"/>
  </w:num>
  <w:num w:numId="18">
    <w:abstractNumId w:val="9"/>
  </w:num>
  <w:num w:numId="19">
    <w:abstractNumId w:val="30"/>
  </w:num>
  <w:num w:numId="20">
    <w:abstractNumId w:val="33"/>
  </w:num>
  <w:num w:numId="21">
    <w:abstractNumId w:val="32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0"/>
  </w:num>
  <w:num w:numId="24">
    <w:abstractNumId w:val="8"/>
  </w:num>
  <w:num w:numId="25">
    <w:abstractNumId w:val="24"/>
  </w:num>
  <w:num w:numId="26">
    <w:abstractNumId w:val="17"/>
  </w:num>
  <w:num w:numId="27">
    <w:abstractNumId w:val="6"/>
  </w:num>
  <w:num w:numId="28">
    <w:abstractNumId w:val="4"/>
  </w:num>
  <w:num w:numId="29">
    <w:abstractNumId w:val="3"/>
  </w:num>
  <w:num w:numId="30">
    <w:abstractNumId w:val="2"/>
  </w:num>
  <w:num w:numId="31">
    <w:abstractNumId w:val="0"/>
  </w:num>
  <w:num w:numId="3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9"/>
  </w:num>
  <w:num w:numId="35">
    <w:abstractNumId w:val="21"/>
  </w:num>
  <w:num w:numId="36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F5F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09A"/>
    <w:rsid w:val="000212A2"/>
    <w:rsid w:val="00021657"/>
    <w:rsid w:val="00021FEB"/>
    <w:rsid w:val="000226EB"/>
    <w:rsid w:val="00024744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46C5"/>
    <w:rsid w:val="00054DD4"/>
    <w:rsid w:val="0005606A"/>
    <w:rsid w:val="00057117"/>
    <w:rsid w:val="00057CF8"/>
    <w:rsid w:val="000604AA"/>
    <w:rsid w:val="000609D0"/>
    <w:rsid w:val="00060CD4"/>
    <w:rsid w:val="0006152B"/>
    <w:rsid w:val="000615AB"/>
    <w:rsid w:val="000616E7"/>
    <w:rsid w:val="000641DA"/>
    <w:rsid w:val="000646B2"/>
    <w:rsid w:val="0006487E"/>
    <w:rsid w:val="00065184"/>
    <w:rsid w:val="000652DC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40A9"/>
    <w:rsid w:val="0008488A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4CDA"/>
    <w:rsid w:val="000A56F2"/>
    <w:rsid w:val="000B1A38"/>
    <w:rsid w:val="000B2719"/>
    <w:rsid w:val="000B3A8F"/>
    <w:rsid w:val="000B4AB9"/>
    <w:rsid w:val="000B58C3"/>
    <w:rsid w:val="000B61E9"/>
    <w:rsid w:val="000B6CF7"/>
    <w:rsid w:val="000B7625"/>
    <w:rsid w:val="000C0579"/>
    <w:rsid w:val="000C07D6"/>
    <w:rsid w:val="000C165A"/>
    <w:rsid w:val="000C2E19"/>
    <w:rsid w:val="000C483D"/>
    <w:rsid w:val="000C79E0"/>
    <w:rsid w:val="000D019C"/>
    <w:rsid w:val="000D0453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D72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24B7"/>
    <w:rsid w:val="00113CF4"/>
    <w:rsid w:val="001153EA"/>
    <w:rsid w:val="00115643"/>
    <w:rsid w:val="00115FDF"/>
    <w:rsid w:val="00116083"/>
    <w:rsid w:val="00116765"/>
    <w:rsid w:val="001174BA"/>
    <w:rsid w:val="001219F5"/>
    <w:rsid w:val="00121A20"/>
    <w:rsid w:val="00121B0B"/>
    <w:rsid w:val="00122F2E"/>
    <w:rsid w:val="00123033"/>
    <w:rsid w:val="0012377F"/>
    <w:rsid w:val="001237B5"/>
    <w:rsid w:val="00124314"/>
    <w:rsid w:val="00124661"/>
    <w:rsid w:val="00125079"/>
    <w:rsid w:val="00126B4A"/>
    <w:rsid w:val="001303E3"/>
    <w:rsid w:val="00131695"/>
    <w:rsid w:val="001318B5"/>
    <w:rsid w:val="00132FD0"/>
    <w:rsid w:val="00133180"/>
    <w:rsid w:val="00133FC3"/>
    <w:rsid w:val="001344C0"/>
    <w:rsid w:val="001346FA"/>
    <w:rsid w:val="00135252"/>
    <w:rsid w:val="0013676F"/>
    <w:rsid w:val="001372E2"/>
    <w:rsid w:val="00137A17"/>
    <w:rsid w:val="00137AB5"/>
    <w:rsid w:val="00137F0B"/>
    <w:rsid w:val="00141071"/>
    <w:rsid w:val="00141236"/>
    <w:rsid w:val="00143B3A"/>
    <w:rsid w:val="00144D1E"/>
    <w:rsid w:val="001467F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35D"/>
    <w:rsid w:val="00177795"/>
    <w:rsid w:val="0018143F"/>
    <w:rsid w:val="0018215E"/>
    <w:rsid w:val="00182FC8"/>
    <w:rsid w:val="001834B2"/>
    <w:rsid w:val="00187C69"/>
    <w:rsid w:val="00190AC1"/>
    <w:rsid w:val="00191155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1109"/>
    <w:rsid w:val="001B1DF9"/>
    <w:rsid w:val="001B20C7"/>
    <w:rsid w:val="001B4AC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1D69"/>
    <w:rsid w:val="001D1E00"/>
    <w:rsid w:val="001D21C4"/>
    <w:rsid w:val="001D3127"/>
    <w:rsid w:val="001D3F23"/>
    <w:rsid w:val="001D51BA"/>
    <w:rsid w:val="001D6342"/>
    <w:rsid w:val="001D6D53"/>
    <w:rsid w:val="001D7361"/>
    <w:rsid w:val="001D7409"/>
    <w:rsid w:val="001D76CC"/>
    <w:rsid w:val="001E1C67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C5F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574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551C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90E"/>
    <w:rsid w:val="00276C20"/>
    <w:rsid w:val="00277373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708"/>
    <w:rsid w:val="0029506D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A7968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0AC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0E27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C28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1E57"/>
    <w:rsid w:val="0030256B"/>
    <w:rsid w:val="00304338"/>
    <w:rsid w:val="0030501F"/>
    <w:rsid w:val="00307BA1"/>
    <w:rsid w:val="00310C25"/>
    <w:rsid w:val="00311702"/>
    <w:rsid w:val="00311B31"/>
    <w:rsid w:val="00311E82"/>
    <w:rsid w:val="00311FD5"/>
    <w:rsid w:val="0031309F"/>
    <w:rsid w:val="00313FD6"/>
    <w:rsid w:val="00314185"/>
    <w:rsid w:val="003143BD"/>
    <w:rsid w:val="00316808"/>
    <w:rsid w:val="00317B01"/>
    <w:rsid w:val="003203ED"/>
    <w:rsid w:val="00320C7C"/>
    <w:rsid w:val="00321B8C"/>
    <w:rsid w:val="00322C9F"/>
    <w:rsid w:val="00323D2F"/>
    <w:rsid w:val="00323F80"/>
    <w:rsid w:val="00324456"/>
    <w:rsid w:val="00324D23"/>
    <w:rsid w:val="003250A8"/>
    <w:rsid w:val="003303EC"/>
    <w:rsid w:val="00331751"/>
    <w:rsid w:val="00331D5D"/>
    <w:rsid w:val="0033324A"/>
    <w:rsid w:val="00333A1F"/>
    <w:rsid w:val="00334579"/>
    <w:rsid w:val="00335858"/>
    <w:rsid w:val="00336BDA"/>
    <w:rsid w:val="00336D07"/>
    <w:rsid w:val="003409B2"/>
    <w:rsid w:val="0034245C"/>
    <w:rsid w:val="00342BD7"/>
    <w:rsid w:val="00343A07"/>
    <w:rsid w:val="00345333"/>
    <w:rsid w:val="00345B74"/>
    <w:rsid w:val="00346DB5"/>
    <w:rsid w:val="003476F9"/>
    <w:rsid w:val="003477B1"/>
    <w:rsid w:val="0035167A"/>
    <w:rsid w:val="003521FD"/>
    <w:rsid w:val="0035482C"/>
    <w:rsid w:val="00354CAA"/>
    <w:rsid w:val="00355EA2"/>
    <w:rsid w:val="0035656F"/>
    <w:rsid w:val="00356DB8"/>
    <w:rsid w:val="00357380"/>
    <w:rsid w:val="003579A4"/>
    <w:rsid w:val="003602D9"/>
    <w:rsid w:val="003604CE"/>
    <w:rsid w:val="00360747"/>
    <w:rsid w:val="00362AD9"/>
    <w:rsid w:val="00363DDD"/>
    <w:rsid w:val="00364BC3"/>
    <w:rsid w:val="003662BC"/>
    <w:rsid w:val="003675AE"/>
    <w:rsid w:val="00367C7A"/>
    <w:rsid w:val="00370300"/>
    <w:rsid w:val="00370E47"/>
    <w:rsid w:val="003726E5"/>
    <w:rsid w:val="0037348D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4DD5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6A27"/>
    <w:rsid w:val="003D798E"/>
    <w:rsid w:val="003E0674"/>
    <w:rsid w:val="003E0ACF"/>
    <w:rsid w:val="003E15FA"/>
    <w:rsid w:val="003E194B"/>
    <w:rsid w:val="003E1A54"/>
    <w:rsid w:val="003E3462"/>
    <w:rsid w:val="003E4C1F"/>
    <w:rsid w:val="003E52DC"/>
    <w:rsid w:val="003E54FC"/>
    <w:rsid w:val="003E55E4"/>
    <w:rsid w:val="003E56EC"/>
    <w:rsid w:val="003E6F4F"/>
    <w:rsid w:val="003E74E3"/>
    <w:rsid w:val="003E75BA"/>
    <w:rsid w:val="003F05C7"/>
    <w:rsid w:val="003F0E66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3C8F"/>
    <w:rsid w:val="00434969"/>
    <w:rsid w:val="004359A0"/>
    <w:rsid w:val="00437447"/>
    <w:rsid w:val="004374E6"/>
    <w:rsid w:val="00437610"/>
    <w:rsid w:val="00437F19"/>
    <w:rsid w:val="00441A92"/>
    <w:rsid w:val="004426DE"/>
    <w:rsid w:val="00444F56"/>
    <w:rsid w:val="0044578E"/>
    <w:rsid w:val="00445839"/>
    <w:rsid w:val="00446488"/>
    <w:rsid w:val="00446D62"/>
    <w:rsid w:val="004517AA"/>
    <w:rsid w:val="00452CAC"/>
    <w:rsid w:val="00453003"/>
    <w:rsid w:val="00453849"/>
    <w:rsid w:val="00454488"/>
    <w:rsid w:val="00457565"/>
    <w:rsid w:val="00457B71"/>
    <w:rsid w:val="00460441"/>
    <w:rsid w:val="00463CA6"/>
    <w:rsid w:val="004644EB"/>
    <w:rsid w:val="004649C8"/>
    <w:rsid w:val="00464F6B"/>
    <w:rsid w:val="00465F3A"/>
    <w:rsid w:val="004669E2"/>
    <w:rsid w:val="00467E2F"/>
    <w:rsid w:val="004704DF"/>
    <w:rsid w:val="00470C31"/>
    <w:rsid w:val="00471B14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1AE8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346E"/>
    <w:rsid w:val="004964F1"/>
    <w:rsid w:val="004A16BC"/>
    <w:rsid w:val="004A1B6A"/>
    <w:rsid w:val="004A1C96"/>
    <w:rsid w:val="004A1E83"/>
    <w:rsid w:val="004A2B94"/>
    <w:rsid w:val="004A6458"/>
    <w:rsid w:val="004B1EB4"/>
    <w:rsid w:val="004B29D1"/>
    <w:rsid w:val="004B556D"/>
    <w:rsid w:val="004B745B"/>
    <w:rsid w:val="004B7C0C"/>
    <w:rsid w:val="004C3898"/>
    <w:rsid w:val="004C504D"/>
    <w:rsid w:val="004C6DFE"/>
    <w:rsid w:val="004D33A0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1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0A8D"/>
    <w:rsid w:val="005116F9"/>
    <w:rsid w:val="005153A7"/>
    <w:rsid w:val="00516000"/>
    <w:rsid w:val="00516D60"/>
    <w:rsid w:val="00516FAD"/>
    <w:rsid w:val="00517442"/>
    <w:rsid w:val="005203BA"/>
    <w:rsid w:val="005219CF"/>
    <w:rsid w:val="00523C8A"/>
    <w:rsid w:val="005243DB"/>
    <w:rsid w:val="0052693F"/>
    <w:rsid w:val="00526C3F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83D"/>
    <w:rsid w:val="00537C62"/>
    <w:rsid w:val="00543234"/>
    <w:rsid w:val="0054367E"/>
    <w:rsid w:val="00543984"/>
    <w:rsid w:val="0054462F"/>
    <w:rsid w:val="005449A3"/>
    <w:rsid w:val="00544BAC"/>
    <w:rsid w:val="00546970"/>
    <w:rsid w:val="00551A0E"/>
    <w:rsid w:val="00552266"/>
    <w:rsid w:val="00554E19"/>
    <w:rsid w:val="005551A9"/>
    <w:rsid w:val="00555E3A"/>
    <w:rsid w:val="005565C7"/>
    <w:rsid w:val="0056121F"/>
    <w:rsid w:val="0056138C"/>
    <w:rsid w:val="005613C4"/>
    <w:rsid w:val="00563C8D"/>
    <w:rsid w:val="00565D18"/>
    <w:rsid w:val="0056649B"/>
    <w:rsid w:val="005702FB"/>
    <w:rsid w:val="00571171"/>
    <w:rsid w:val="005711B9"/>
    <w:rsid w:val="00571BFF"/>
    <w:rsid w:val="00572505"/>
    <w:rsid w:val="005730C2"/>
    <w:rsid w:val="00573900"/>
    <w:rsid w:val="00574D55"/>
    <w:rsid w:val="00575BC6"/>
    <w:rsid w:val="00580202"/>
    <w:rsid w:val="00582809"/>
    <w:rsid w:val="00583A7A"/>
    <w:rsid w:val="00584E55"/>
    <w:rsid w:val="00585C94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B60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4DF5"/>
    <w:rsid w:val="005B6089"/>
    <w:rsid w:val="005B6F83"/>
    <w:rsid w:val="005B7549"/>
    <w:rsid w:val="005C24C1"/>
    <w:rsid w:val="005C28BD"/>
    <w:rsid w:val="005C4E7E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618A"/>
    <w:rsid w:val="005D7306"/>
    <w:rsid w:val="005D7B47"/>
    <w:rsid w:val="005E18E8"/>
    <w:rsid w:val="005E385F"/>
    <w:rsid w:val="005E3AC0"/>
    <w:rsid w:val="005E5072"/>
    <w:rsid w:val="005E5B81"/>
    <w:rsid w:val="005E5C3C"/>
    <w:rsid w:val="005E74BE"/>
    <w:rsid w:val="005E79D7"/>
    <w:rsid w:val="005F1693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69E7"/>
    <w:rsid w:val="00620A71"/>
    <w:rsid w:val="00620D80"/>
    <w:rsid w:val="00620DD6"/>
    <w:rsid w:val="006211C2"/>
    <w:rsid w:val="006222DA"/>
    <w:rsid w:val="0062284D"/>
    <w:rsid w:val="00622C6A"/>
    <w:rsid w:val="006234A6"/>
    <w:rsid w:val="00623760"/>
    <w:rsid w:val="00624BC1"/>
    <w:rsid w:val="00624D23"/>
    <w:rsid w:val="006251C7"/>
    <w:rsid w:val="00627ADC"/>
    <w:rsid w:val="00630001"/>
    <w:rsid w:val="006311B3"/>
    <w:rsid w:val="00632415"/>
    <w:rsid w:val="0063284C"/>
    <w:rsid w:val="0063309B"/>
    <w:rsid w:val="00634482"/>
    <w:rsid w:val="006345DA"/>
    <w:rsid w:val="00636398"/>
    <w:rsid w:val="006368D3"/>
    <w:rsid w:val="006377EC"/>
    <w:rsid w:val="00640405"/>
    <w:rsid w:val="00640763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82B"/>
    <w:rsid w:val="0066011D"/>
    <w:rsid w:val="006602F0"/>
    <w:rsid w:val="006607C0"/>
    <w:rsid w:val="0066089E"/>
    <w:rsid w:val="00660F82"/>
    <w:rsid w:val="0066113E"/>
    <w:rsid w:val="006613A6"/>
    <w:rsid w:val="00662169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0F5C"/>
    <w:rsid w:val="00681003"/>
    <w:rsid w:val="006817C9"/>
    <w:rsid w:val="00683ECE"/>
    <w:rsid w:val="006848CD"/>
    <w:rsid w:val="006858A0"/>
    <w:rsid w:val="00686808"/>
    <w:rsid w:val="00686D9A"/>
    <w:rsid w:val="00690FF4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0179"/>
    <w:rsid w:val="006B1816"/>
    <w:rsid w:val="006B1E72"/>
    <w:rsid w:val="006B2099"/>
    <w:rsid w:val="006B28C6"/>
    <w:rsid w:val="006B3079"/>
    <w:rsid w:val="006B50CF"/>
    <w:rsid w:val="006B5B16"/>
    <w:rsid w:val="006B68D3"/>
    <w:rsid w:val="006B694F"/>
    <w:rsid w:val="006B6C74"/>
    <w:rsid w:val="006B77DB"/>
    <w:rsid w:val="006C03B8"/>
    <w:rsid w:val="006C14C0"/>
    <w:rsid w:val="006C5EC9"/>
    <w:rsid w:val="006C6059"/>
    <w:rsid w:val="006C66F0"/>
    <w:rsid w:val="006C6927"/>
    <w:rsid w:val="006C7522"/>
    <w:rsid w:val="006D0A78"/>
    <w:rsid w:val="006D0D96"/>
    <w:rsid w:val="006D1F71"/>
    <w:rsid w:val="006D6F08"/>
    <w:rsid w:val="006E062C"/>
    <w:rsid w:val="006E0CC5"/>
    <w:rsid w:val="006E168E"/>
    <w:rsid w:val="006E28B7"/>
    <w:rsid w:val="006E3310"/>
    <w:rsid w:val="006E4E39"/>
    <w:rsid w:val="006E551D"/>
    <w:rsid w:val="006E565E"/>
    <w:rsid w:val="006E5BC1"/>
    <w:rsid w:val="006E673D"/>
    <w:rsid w:val="006E7D3B"/>
    <w:rsid w:val="006F0639"/>
    <w:rsid w:val="006F0CCB"/>
    <w:rsid w:val="006F1B70"/>
    <w:rsid w:val="006F341D"/>
    <w:rsid w:val="006F3A6E"/>
    <w:rsid w:val="006F3CDE"/>
    <w:rsid w:val="006F58D4"/>
    <w:rsid w:val="006F65F6"/>
    <w:rsid w:val="00701983"/>
    <w:rsid w:val="00701D9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3EC2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BB4"/>
    <w:rsid w:val="00736D7D"/>
    <w:rsid w:val="00737BD3"/>
    <w:rsid w:val="00737F85"/>
    <w:rsid w:val="007408F0"/>
    <w:rsid w:val="00740E58"/>
    <w:rsid w:val="00741966"/>
    <w:rsid w:val="00741D2C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23AF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924"/>
    <w:rsid w:val="0078304C"/>
    <w:rsid w:val="00783673"/>
    <w:rsid w:val="00783EB5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2A7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2069"/>
    <w:rsid w:val="007D311E"/>
    <w:rsid w:val="007D3F4F"/>
    <w:rsid w:val="007D40F6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6631"/>
    <w:rsid w:val="007E7091"/>
    <w:rsid w:val="007F1331"/>
    <w:rsid w:val="007F3C98"/>
    <w:rsid w:val="007F77D6"/>
    <w:rsid w:val="008015DF"/>
    <w:rsid w:val="008020FE"/>
    <w:rsid w:val="00803FAE"/>
    <w:rsid w:val="0080581B"/>
    <w:rsid w:val="0080605F"/>
    <w:rsid w:val="00806F4B"/>
    <w:rsid w:val="0080763E"/>
    <w:rsid w:val="00807786"/>
    <w:rsid w:val="008078D1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181E"/>
    <w:rsid w:val="008235DB"/>
    <w:rsid w:val="00823D40"/>
    <w:rsid w:val="0082415F"/>
    <w:rsid w:val="00824AB4"/>
    <w:rsid w:val="00824E9F"/>
    <w:rsid w:val="00825C42"/>
    <w:rsid w:val="00825D25"/>
    <w:rsid w:val="00827D6F"/>
    <w:rsid w:val="008300C8"/>
    <w:rsid w:val="0083017A"/>
    <w:rsid w:val="008304CD"/>
    <w:rsid w:val="00833020"/>
    <w:rsid w:val="008335B1"/>
    <w:rsid w:val="00834972"/>
    <w:rsid w:val="00835961"/>
    <w:rsid w:val="00835DD6"/>
    <w:rsid w:val="008365A6"/>
    <w:rsid w:val="008371B7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19F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956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59B8"/>
    <w:rsid w:val="008A77D8"/>
    <w:rsid w:val="008B0483"/>
    <w:rsid w:val="008B0C02"/>
    <w:rsid w:val="008B120C"/>
    <w:rsid w:val="008B2BCE"/>
    <w:rsid w:val="008B324C"/>
    <w:rsid w:val="008B3D0F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29C9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70B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2D26"/>
    <w:rsid w:val="009642FB"/>
    <w:rsid w:val="0096430A"/>
    <w:rsid w:val="0096489A"/>
    <w:rsid w:val="00964919"/>
    <w:rsid w:val="0096548A"/>
    <w:rsid w:val="0096554B"/>
    <w:rsid w:val="0096584A"/>
    <w:rsid w:val="00966F0D"/>
    <w:rsid w:val="0097009B"/>
    <w:rsid w:val="00970C11"/>
    <w:rsid w:val="00971F08"/>
    <w:rsid w:val="00972DD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A23"/>
    <w:rsid w:val="0099366C"/>
    <w:rsid w:val="00993A69"/>
    <w:rsid w:val="00994DCA"/>
    <w:rsid w:val="009960EC"/>
    <w:rsid w:val="00996A84"/>
    <w:rsid w:val="009970DD"/>
    <w:rsid w:val="009A0FBA"/>
    <w:rsid w:val="009A1601"/>
    <w:rsid w:val="009A1FBB"/>
    <w:rsid w:val="009A215F"/>
    <w:rsid w:val="009A3ED3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666"/>
    <w:rsid w:val="009C28C9"/>
    <w:rsid w:val="009C3212"/>
    <w:rsid w:val="009C33C1"/>
    <w:rsid w:val="009C403E"/>
    <w:rsid w:val="009C49EC"/>
    <w:rsid w:val="009C772C"/>
    <w:rsid w:val="009D242D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278"/>
    <w:rsid w:val="009E068F"/>
    <w:rsid w:val="009E14E0"/>
    <w:rsid w:val="009E208A"/>
    <w:rsid w:val="009E301B"/>
    <w:rsid w:val="009E357E"/>
    <w:rsid w:val="009E35DB"/>
    <w:rsid w:val="009E47A3"/>
    <w:rsid w:val="009E56DA"/>
    <w:rsid w:val="009E7740"/>
    <w:rsid w:val="009F08F3"/>
    <w:rsid w:val="009F17BB"/>
    <w:rsid w:val="009F1D4F"/>
    <w:rsid w:val="009F1ECE"/>
    <w:rsid w:val="009F2A95"/>
    <w:rsid w:val="009F2D53"/>
    <w:rsid w:val="009F344F"/>
    <w:rsid w:val="009F438B"/>
    <w:rsid w:val="009F5DC6"/>
    <w:rsid w:val="009F67E8"/>
    <w:rsid w:val="009F7C4A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2B41"/>
    <w:rsid w:val="00A2351A"/>
    <w:rsid w:val="00A264A9"/>
    <w:rsid w:val="00A26D81"/>
    <w:rsid w:val="00A27785"/>
    <w:rsid w:val="00A300F9"/>
    <w:rsid w:val="00A30187"/>
    <w:rsid w:val="00A30188"/>
    <w:rsid w:val="00A333FD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6EE"/>
    <w:rsid w:val="00A452F0"/>
    <w:rsid w:val="00A45B74"/>
    <w:rsid w:val="00A50796"/>
    <w:rsid w:val="00A51466"/>
    <w:rsid w:val="00A51568"/>
    <w:rsid w:val="00A5264C"/>
    <w:rsid w:val="00A52E1D"/>
    <w:rsid w:val="00A53B7A"/>
    <w:rsid w:val="00A60021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832"/>
    <w:rsid w:val="00A72BC9"/>
    <w:rsid w:val="00A739D0"/>
    <w:rsid w:val="00A73EA4"/>
    <w:rsid w:val="00A75BED"/>
    <w:rsid w:val="00A761D4"/>
    <w:rsid w:val="00A764CE"/>
    <w:rsid w:val="00A7763F"/>
    <w:rsid w:val="00A776E4"/>
    <w:rsid w:val="00A77BEA"/>
    <w:rsid w:val="00A77C3F"/>
    <w:rsid w:val="00A77EC4"/>
    <w:rsid w:val="00A80441"/>
    <w:rsid w:val="00A83E38"/>
    <w:rsid w:val="00A8578E"/>
    <w:rsid w:val="00A86ABF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A7C81"/>
    <w:rsid w:val="00AB017F"/>
    <w:rsid w:val="00AB0BC8"/>
    <w:rsid w:val="00AB0EF1"/>
    <w:rsid w:val="00AB10DA"/>
    <w:rsid w:val="00AB11CA"/>
    <w:rsid w:val="00AB14D9"/>
    <w:rsid w:val="00AB1841"/>
    <w:rsid w:val="00AB3C41"/>
    <w:rsid w:val="00AB43B5"/>
    <w:rsid w:val="00AB4AB8"/>
    <w:rsid w:val="00AB54D8"/>
    <w:rsid w:val="00AB655E"/>
    <w:rsid w:val="00AC007F"/>
    <w:rsid w:val="00AC215B"/>
    <w:rsid w:val="00AC2ECD"/>
    <w:rsid w:val="00AC3119"/>
    <w:rsid w:val="00AC33AD"/>
    <w:rsid w:val="00AC3DE0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0EE"/>
    <w:rsid w:val="00AF42D7"/>
    <w:rsid w:val="00AF4961"/>
    <w:rsid w:val="00AF5B07"/>
    <w:rsid w:val="00AF6C00"/>
    <w:rsid w:val="00AF6EFF"/>
    <w:rsid w:val="00AF6F2F"/>
    <w:rsid w:val="00B006FE"/>
    <w:rsid w:val="00B007CB"/>
    <w:rsid w:val="00B00F0C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07B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2B94"/>
    <w:rsid w:val="00B739F6"/>
    <w:rsid w:val="00B74AED"/>
    <w:rsid w:val="00B74C28"/>
    <w:rsid w:val="00B800F5"/>
    <w:rsid w:val="00B8117B"/>
    <w:rsid w:val="00B81A6C"/>
    <w:rsid w:val="00B81D70"/>
    <w:rsid w:val="00B843AE"/>
    <w:rsid w:val="00B855F6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2D47"/>
    <w:rsid w:val="00BA56D2"/>
    <w:rsid w:val="00BA6440"/>
    <w:rsid w:val="00BA76E0"/>
    <w:rsid w:val="00BB0186"/>
    <w:rsid w:val="00BB0434"/>
    <w:rsid w:val="00BB212F"/>
    <w:rsid w:val="00BB2A25"/>
    <w:rsid w:val="00BB4D7A"/>
    <w:rsid w:val="00BB51E9"/>
    <w:rsid w:val="00BB56BD"/>
    <w:rsid w:val="00BB6A43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5AFA"/>
    <w:rsid w:val="00BE7406"/>
    <w:rsid w:val="00BE741C"/>
    <w:rsid w:val="00BE7603"/>
    <w:rsid w:val="00BF020A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0DC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1BA"/>
    <w:rsid w:val="00C21C9E"/>
    <w:rsid w:val="00C237F8"/>
    <w:rsid w:val="00C26FAA"/>
    <w:rsid w:val="00C279B5"/>
    <w:rsid w:val="00C27C45"/>
    <w:rsid w:val="00C32657"/>
    <w:rsid w:val="00C33F4B"/>
    <w:rsid w:val="00C3719D"/>
    <w:rsid w:val="00C3786E"/>
    <w:rsid w:val="00C37CC3"/>
    <w:rsid w:val="00C4067E"/>
    <w:rsid w:val="00C41246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660"/>
    <w:rsid w:val="00C60783"/>
    <w:rsid w:val="00C60F9E"/>
    <w:rsid w:val="00C62199"/>
    <w:rsid w:val="00C63695"/>
    <w:rsid w:val="00C63B17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71"/>
    <w:rsid w:val="00C77B92"/>
    <w:rsid w:val="00C81568"/>
    <w:rsid w:val="00C84B7D"/>
    <w:rsid w:val="00C858D0"/>
    <w:rsid w:val="00C86B9F"/>
    <w:rsid w:val="00C87303"/>
    <w:rsid w:val="00C9027A"/>
    <w:rsid w:val="00C9062C"/>
    <w:rsid w:val="00C9068E"/>
    <w:rsid w:val="00C9342D"/>
    <w:rsid w:val="00C93C4B"/>
    <w:rsid w:val="00C944AB"/>
    <w:rsid w:val="00C95477"/>
    <w:rsid w:val="00C95B40"/>
    <w:rsid w:val="00C96207"/>
    <w:rsid w:val="00C97240"/>
    <w:rsid w:val="00C97A23"/>
    <w:rsid w:val="00CA0590"/>
    <w:rsid w:val="00CA12D1"/>
    <w:rsid w:val="00CA1ED8"/>
    <w:rsid w:val="00CA31A3"/>
    <w:rsid w:val="00CA3D41"/>
    <w:rsid w:val="00CA6EA8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0EA9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D70A2"/>
    <w:rsid w:val="00CE0424"/>
    <w:rsid w:val="00CE68B1"/>
    <w:rsid w:val="00CE7561"/>
    <w:rsid w:val="00CE7799"/>
    <w:rsid w:val="00CF02AC"/>
    <w:rsid w:val="00CF1354"/>
    <w:rsid w:val="00CF1B5A"/>
    <w:rsid w:val="00CF3777"/>
    <w:rsid w:val="00CF3960"/>
    <w:rsid w:val="00CF3B1F"/>
    <w:rsid w:val="00CF3BF6"/>
    <w:rsid w:val="00CF625B"/>
    <w:rsid w:val="00CF638D"/>
    <w:rsid w:val="00CF687E"/>
    <w:rsid w:val="00CF6B7A"/>
    <w:rsid w:val="00CF73E5"/>
    <w:rsid w:val="00CF7AED"/>
    <w:rsid w:val="00D0349B"/>
    <w:rsid w:val="00D04434"/>
    <w:rsid w:val="00D06151"/>
    <w:rsid w:val="00D071D3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5B0A"/>
    <w:rsid w:val="00D36181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45F42"/>
    <w:rsid w:val="00D53C21"/>
    <w:rsid w:val="00D54458"/>
    <w:rsid w:val="00D546FF"/>
    <w:rsid w:val="00D54CB1"/>
    <w:rsid w:val="00D55AD5"/>
    <w:rsid w:val="00D56433"/>
    <w:rsid w:val="00D576CA"/>
    <w:rsid w:val="00D60E13"/>
    <w:rsid w:val="00D61AF5"/>
    <w:rsid w:val="00D62054"/>
    <w:rsid w:val="00D62CD5"/>
    <w:rsid w:val="00D6373B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28ED"/>
    <w:rsid w:val="00D83DF1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690C"/>
    <w:rsid w:val="00D978A3"/>
    <w:rsid w:val="00D97F34"/>
    <w:rsid w:val="00DA01B6"/>
    <w:rsid w:val="00DA1349"/>
    <w:rsid w:val="00DA305E"/>
    <w:rsid w:val="00DA3C1A"/>
    <w:rsid w:val="00DA5007"/>
    <w:rsid w:val="00DA5417"/>
    <w:rsid w:val="00DA56E8"/>
    <w:rsid w:val="00DA5F7F"/>
    <w:rsid w:val="00DA6A0A"/>
    <w:rsid w:val="00DA6CA1"/>
    <w:rsid w:val="00DB00F8"/>
    <w:rsid w:val="00DB0A9F"/>
    <w:rsid w:val="00DB377D"/>
    <w:rsid w:val="00DB5719"/>
    <w:rsid w:val="00DB5F99"/>
    <w:rsid w:val="00DB6768"/>
    <w:rsid w:val="00DB72C9"/>
    <w:rsid w:val="00DC0146"/>
    <w:rsid w:val="00DC0961"/>
    <w:rsid w:val="00DC1887"/>
    <w:rsid w:val="00DC25CF"/>
    <w:rsid w:val="00DC2D36"/>
    <w:rsid w:val="00DC4F17"/>
    <w:rsid w:val="00DC53EF"/>
    <w:rsid w:val="00DD06C9"/>
    <w:rsid w:val="00DD0E49"/>
    <w:rsid w:val="00DD2697"/>
    <w:rsid w:val="00DD444E"/>
    <w:rsid w:val="00DD5903"/>
    <w:rsid w:val="00DD740E"/>
    <w:rsid w:val="00DE0BAA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89F"/>
    <w:rsid w:val="00E002D7"/>
    <w:rsid w:val="00E018D2"/>
    <w:rsid w:val="00E01C21"/>
    <w:rsid w:val="00E03DC3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5E1D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47B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7759B"/>
    <w:rsid w:val="00E8007A"/>
    <w:rsid w:val="00E8233A"/>
    <w:rsid w:val="00E8234C"/>
    <w:rsid w:val="00E8385E"/>
    <w:rsid w:val="00E83AA9"/>
    <w:rsid w:val="00E83B44"/>
    <w:rsid w:val="00E85928"/>
    <w:rsid w:val="00E860AE"/>
    <w:rsid w:val="00E8776C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1DCF"/>
    <w:rsid w:val="00EA7A41"/>
    <w:rsid w:val="00EB05A0"/>
    <w:rsid w:val="00EB077B"/>
    <w:rsid w:val="00EB2190"/>
    <w:rsid w:val="00EB3748"/>
    <w:rsid w:val="00EB40A6"/>
    <w:rsid w:val="00EB4EA2"/>
    <w:rsid w:val="00EB6346"/>
    <w:rsid w:val="00EB7AC8"/>
    <w:rsid w:val="00EC1933"/>
    <w:rsid w:val="00EC275F"/>
    <w:rsid w:val="00EC27C6"/>
    <w:rsid w:val="00EC4207"/>
    <w:rsid w:val="00EC549D"/>
    <w:rsid w:val="00EC5653"/>
    <w:rsid w:val="00EC58C7"/>
    <w:rsid w:val="00EC5D1F"/>
    <w:rsid w:val="00EC60B5"/>
    <w:rsid w:val="00EC6A49"/>
    <w:rsid w:val="00EC6AD1"/>
    <w:rsid w:val="00EC71CE"/>
    <w:rsid w:val="00ED1006"/>
    <w:rsid w:val="00ED1AA4"/>
    <w:rsid w:val="00ED255F"/>
    <w:rsid w:val="00ED3700"/>
    <w:rsid w:val="00ED3F0F"/>
    <w:rsid w:val="00ED4305"/>
    <w:rsid w:val="00ED6433"/>
    <w:rsid w:val="00EE0A8F"/>
    <w:rsid w:val="00EE0B7B"/>
    <w:rsid w:val="00EE1309"/>
    <w:rsid w:val="00EE1E64"/>
    <w:rsid w:val="00EE4DF7"/>
    <w:rsid w:val="00EE5CE0"/>
    <w:rsid w:val="00EE7F85"/>
    <w:rsid w:val="00EF08AA"/>
    <w:rsid w:val="00EF18FE"/>
    <w:rsid w:val="00EF228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9DE"/>
    <w:rsid w:val="00F11290"/>
    <w:rsid w:val="00F13B91"/>
    <w:rsid w:val="00F14232"/>
    <w:rsid w:val="00F15FA5"/>
    <w:rsid w:val="00F1654E"/>
    <w:rsid w:val="00F16833"/>
    <w:rsid w:val="00F17545"/>
    <w:rsid w:val="00F17A46"/>
    <w:rsid w:val="00F209B7"/>
    <w:rsid w:val="00F23500"/>
    <w:rsid w:val="00F2376F"/>
    <w:rsid w:val="00F238F7"/>
    <w:rsid w:val="00F243D8"/>
    <w:rsid w:val="00F27528"/>
    <w:rsid w:val="00F27A64"/>
    <w:rsid w:val="00F301AC"/>
    <w:rsid w:val="00F30828"/>
    <w:rsid w:val="00F312EF"/>
    <w:rsid w:val="00F313D6"/>
    <w:rsid w:val="00F316AA"/>
    <w:rsid w:val="00F32F77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A31"/>
    <w:rsid w:val="00F60DEA"/>
    <w:rsid w:val="00F61E51"/>
    <w:rsid w:val="00F62254"/>
    <w:rsid w:val="00F6302A"/>
    <w:rsid w:val="00F63138"/>
    <w:rsid w:val="00F63689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D33"/>
    <w:rsid w:val="00F71F69"/>
    <w:rsid w:val="00F72052"/>
    <w:rsid w:val="00F72B72"/>
    <w:rsid w:val="00F7420D"/>
    <w:rsid w:val="00F74BB9"/>
    <w:rsid w:val="00F75582"/>
    <w:rsid w:val="00F7565A"/>
    <w:rsid w:val="00F75A7F"/>
    <w:rsid w:val="00F76EFA"/>
    <w:rsid w:val="00F76F1E"/>
    <w:rsid w:val="00F804BE"/>
    <w:rsid w:val="00F80B50"/>
    <w:rsid w:val="00F817CE"/>
    <w:rsid w:val="00F81D16"/>
    <w:rsid w:val="00F82200"/>
    <w:rsid w:val="00F8223F"/>
    <w:rsid w:val="00F83E9C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288"/>
    <w:rsid w:val="00F9242E"/>
    <w:rsid w:val="00F92782"/>
    <w:rsid w:val="00F928E2"/>
    <w:rsid w:val="00F93AA9"/>
    <w:rsid w:val="00F94482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5EB5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3A9"/>
    <w:rsid w:val="00FE787C"/>
    <w:rsid w:val="00FF0DA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0FF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paragraph" w:customStyle="1" w:styleId="LD">
    <w:name w:val="LD"/>
    <w:rsid w:val="00962D26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962D26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962D26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962D26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962D26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62D26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62D26"/>
  </w:style>
  <w:style w:type="character" w:customStyle="1" w:styleId="Heading2Char">
    <w:name w:val="Heading 2 Char"/>
    <w:link w:val="Heading2"/>
    <w:rsid w:val="00962D26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962D26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962D2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62D2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62D26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62D26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62D26"/>
    <w:rPr>
      <w:rFonts w:ascii="Arial" w:hAnsi="Arial" w:cs="Arial"/>
      <w:lang w:val="en-GB"/>
    </w:rPr>
  </w:style>
  <w:style w:type="character" w:customStyle="1" w:styleId="HeaderChar">
    <w:name w:val="Header Char"/>
    <w:aliases w:val="header odd Char"/>
    <w:link w:val="Header"/>
    <w:rsid w:val="00962D26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62D26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962D2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962D26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62D26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962D2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62D2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962D26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62D26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62D2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62D26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62D26"/>
    <w:pPr>
      <w:numPr>
        <w:numId w:val="12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62D26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962D26"/>
  </w:style>
  <w:style w:type="character" w:customStyle="1" w:styleId="DocumentMapChar">
    <w:name w:val="Document Map Char"/>
    <w:link w:val="DocumentMap"/>
    <w:rsid w:val="00962D26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962D2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962D2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62D26"/>
  </w:style>
  <w:style w:type="numbering" w:customStyle="1" w:styleId="NoList3">
    <w:name w:val="No List3"/>
    <w:next w:val="NoList"/>
    <w:uiPriority w:val="99"/>
    <w:semiHidden/>
    <w:unhideWhenUsed/>
    <w:rsid w:val="00962D26"/>
  </w:style>
  <w:style w:type="numbering" w:customStyle="1" w:styleId="NoList4">
    <w:name w:val="No List4"/>
    <w:next w:val="NoList"/>
    <w:uiPriority w:val="99"/>
    <w:semiHidden/>
    <w:unhideWhenUsed/>
    <w:rsid w:val="001B1DF9"/>
  </w:style>
  <w:style w:type="character" w:customStyle="1" w:styleId="B1Zchn">
    <w:name w:val="B1 Zchn"/>
    <w:locked/>
    <w:rsid w:val="001B1DF9"/>
    <w:rPr>
      <w:lang w:val="en-GB" w:eastAsia="en-US"/>
    </w:rPr>
  </w:style>
  <w:style w:type="paragraph" w:customStyle="1" w:styleId="msonormal0">
    <w:name w:val="msonormal"/>
    <w:basedOn w:val="Normal"/>
    <w:rsid w:val="001B1DF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1B1DF9"/>
    <w:pPr>
      <w:numPr>
        <w:numId w:val="3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1B1DF9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B1DF9"/>
    <w:rPr>
      <w:rFonts w:ascii="Arial" w:hAnsi="Arial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434969"/>
  </w:style>
  <w:style w:type="paragraph" w:customStyle="1" w:styleId="FirstChange">
    <w:name w:val="First Change"/>
    <w:basedOn w:val="Normal"/>
    <w:rsid w:val="00823D4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DF6CC6D-B45B-4C85-A2C4-7C3E53EF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46</Pages>
  <Words>16252</Words>
  <Characters>86137</Characters>
  <Application>Microsoft Office Word</Application>
  <DocSecurity>0</DocSecurity>
  <Lines>717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</cp:revision>
  <cp:lastPrinted>2008-01-31T06:09:00Z</cp:lastPrinted>
  <dcterms:created xsi:type="dcterms:W3CDTF">2018-09-28T18:37:00Z</dcterms:created>
  <dcterms:modified xsi:type="dcterms:W3CDTF">2018-09-28T18:46:00Z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